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EE24CF" w14:textId="77777777" w:rsidR="00A34F82" w:rsidRDefault="003920C2">
      <w:pPr>
        <w:pStyle w:val="CRCoverPage"/>
        <w:tabs>
          <w:tab w:val="right" w:pos="9639"/>
        </w:tabs>
        <w:spacing w:after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3GPP TSG-RAN WG3 Meeting #116-e</w:t>
      </w:r>
      <w:r>
        <w:rPr>
          <w:b/>
          <w:sz w:val="24"/>
        </w:rPr>
        <w:tab/>
      </w:r>
      <w:r>
        <w:rPr>
          <w:b/>
          <w:sz w:val="24"/>
          <w:szCs w:val="24"/>
        </w:rPr>
        <w:t>R3-223738</w:t>
      </w:r>
    </w:p>
    <w:p w14:paraId="4806CC9A" w14:textId="77777777" w:rsidR="00A34F82" w:rsidRDefault="003920C2">
      <w:pPr>
        <w:pStyle w:val="CRCoverPage"/>
        <w:outlineLvl w:val="0"/>
        <w:rPr>
          <w:b/>
          <w:sz w:val="24"/>
        </w:rPr>
      </w:pPr>
      <w:r>
        <w:rPr>
          <w:rFonts w:cs="Arial"/>
          <w:b/>
          <w:bCs/>
          <w:sz w:val="24"/>
          <w:szCs w:val="24"/>
        </w:rPr>
        <w:t>May.09-Mar.19. 2022, E-meeting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A34F82" w14:paraId="10138FD2" w14:textId="77777777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47E3FAA6" w14:textId="77777777" w:rsidR="00A34F82" w:rsidRDefault="003920C2">
            <w:pPr>
              <w:pStyle w:val="CRCoverPage"/>
              <w:spacing w:after="0"/>
              <w:jc w:val="right"/>
              <w:rPr>
                <w:i/>
              </w:rPr>
            </w:pPr>
            <w:r>
              <w:rPr>
                <w:i/>
                <w:sz w:val="14"/>
              </w:rPr>
              <w:t>CR-Form-v12.</w:t>
            </w:r>
            <w:r w:rsidR="00E2116D">
              <w:rPr>
                <w:i/>
                <w:sz w:val="14"/>
              </w:rPr>
              <w:t>2</w:t>
            </w:r>
          </w:p>
        </w:tc>
      </w:tr>
      <w:tr w:rsidR="00A34F82" w14:paraId="47BA2B91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8112C6" w14:textId="77777777" w:rsidR="00A34F82" w:rsidRDefault="003920C2">
            <w:pPr>
              <w:pStyle w:val="CRCoverPage"/>
              <w:spacing w:after="0"/>
              <w:jc w:val="center"/>
            </w:pPr>
            <w:r>
              <w:rPr>
                <w:b/>
                <w:sz w:val="32"/>
              </w:rPr>
              <w:t>CHANGE REQUEST</w:t>
            </w:r>
          </w:p>
        </w:tc>
      </w:tr>
      <w:tr w:rsidR="00A34F82" w14:paraId="7195D4FC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C263A42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11CE4E3E" w14:textId="77777777">
        <w:tc>
          <w:tcPr>
            <w:tcW w:w="142" w:type="dxa"/>
            <w:tcBorders>
              <w:left w:val="single" w:sz="4" w:space="0" w:color="auto"/>
            </w:tcBorders>
          </w:tcPr>
          <w:p w14:paraId="1C18ADAD" w14:textId="77777777" w:rsidR="00A34F82" w:rsidRDefault="00A34F82">
            <w:pPr>
              <w:pStyle w:val="CRCoverPage"/>
              <w:spacing w:after="0"/>
              <w:jc w:val="right"/>
            </w:pPr>
          </w:p>
        </w:tc>
        <w:tc>
          <w:tcPr>
            <w:tcW w:w="1559" w:type="dxa"/>
            <w:shd w:val="pct30" w:color="FFFF00" w:fill="auto"/>
          </w:tcPr>
          <w:p w14:paraId="79CB8F80" w14:textId="77777777" w:rsidR="00A34F82" w:rsidRDefault="003920C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38.423</w:t>
            </w:r>
          </w:p>
        </w:tc>
        <w:tc>
          <w:tcPr>
            <w:tcW w:w="709" w:type="dxa"/>
          </w:tcPr>
          <w:p w14:paraId="114D108C" w14:textId="77777777" w:rsidR="00A34F82" w:rsidRDefault="003920C2">
            <w:pPr>
              <w:pStyle w:val="CRCoverPage"/>
              <w:spacing w:after="0"/>
              <w:jc w:val="center"/>
            </w:pPr>
            <w:r>
              <w:rPr>
                <w:b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548085D4" w14:textId="77777777" w:rsidR="00A34F82" w:rsidRDefault="003920C2">
            <w:pPr>
              <w:pStyle w:val="CRCoverPage"/>
              <w:spacing w:after="0"/>
              <w:ind w:firstLineChars="50" w:firstLine="141"/>
              <w:rPr>
                <w:b/>
                <w:sz w:val="28"/>
              </w:rPr>
            </w:pPr>
            <w:r>
              <w:rPr>
                <w:b/>
                <w:sz w:val="28"/>
              </w:rPr>
              <w:t>0840</w:t>
            </w:r>
          </w:p>
        </w:tc>
        <w:tc>
          <w:tcPr>
            <w:tcW w:w="709" w:type="dxa"/>
          </w:tcPr>
          <w:p w14:paraId="619AEDFB" w14:textId="77777777" w:rsidR="00A34F82" w:rsidRDefault="003920C2">
            <w:pPr>
              <w:pStyle w:val="CRCoverPage"/>
              <w:tabs>
                <w:tab w:val="right" w:pos="625"/>
              </w:tabs>
              <w:spacing w:after="0"/>
              <w:jc w:val="center"/>
            </w:pPr>
            <w:r>
              <w:rPr>
                <w:b/>
                <w:bCs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0FA89978" w14:textId="77777777" w:rsidR="00A34F82" w:rsidRDefault="003920C2">
            <w:pPr>
              <w:pStyle w:val="CRCoverPage"/>
              <w:spacing w:after="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2410" w:type="dxa"/>
          </w:tcPr>
          <w:p w14:paraId="5214378E" w14:textId="77777777" w:rsidR="00A34F82" w:rsidRDefault="003920C2">
            <w:pPr>
              <w:pStyle w:val="CRCoverPage"/>
              <w:tabs>
                <w:tab w:val="right" w:pos="1825"/>
              </w:tabs>
              <w:spacing w:after="0"/>
              <w:jc w:val="center"/>
            </w:pPr>
            <w:r>
              <w:rPr>
                <w:b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6CA42DCE" w14:textId="77777777" w:rsidR="00A34F82" w:rsidRDefault="003920C2">
            <w:pPr>
              <w:pStyle w:val="CRCoverPage"/>
              <w:spacing w:after="0"/>
              <w:jc w:val="center"/>
              <w:rPr>
                <w:sz w:val="28"/>
              </w:rPr>
            </w:pPr>
            <w:r>
              <w:rPr>
                <w:b/>
                <w:sz w:val="28"/>
              </w:rPr>
              <w:t>17.0.0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717E3543" w14:textId="77777777" w:rsidR="00A34F82" w:rsidRDefault="00A34F82">
            <w:pPr>
              <w:pStyle w:val="CRCoverPage"/>
              <w:spacing w:after="0"/>
            </w:pPr>
          </w:p>
        </w:tc>
      </w:tr>
      <w:tr w:rsidR="00A34F82" w14:paraId="34323FF2" w14:textId="77777777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29C6097" w14:textId="77777777" w:rsidR="00A34F82" w:rsidRDefault="00A34F82">
            <w:pPr>
              <w:pStyle w:val="CRCoverPage"/>
              <w:spacing w:after="0"/>
            </w:pPr>
          </w:p>
        </w:tc>
      </w:tr>
      <w:tr w:rsidR="00A34F82" w14:paraId="5AEF81AA" w14:textId="77777777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06CBFE82" w14:textId="77777777" w:rsidR="00A34F82" w:rsidRDefault="003920C2">
            <w:pPr>
              <w:pStyle w:val="CRCoverPage"/>
              <w:spacing w:after="0"/>
              <w:jc w:val="center"/>
              <w:rPr>
                <w:rFonts w:cs="Arial"/>
                <w:i/>
              </w:rPr>
            </w:pPr>
            <w:r>
              <w:rPr>
                <w:rFonts w:cs="Arial"/>
                <w:i/>
              </w:rPr>
              <w:t xml:space="preserve">For </w:t>
            </w:r>
            <w:hyperlink r:id="rId10" w:anchor="_blank" w:history="1">
              <w:r>
                <w:rPr>
                  <w:rStyle w:val="afd"/>
                  <w:rFonts w:cs="Arial"/>
                  <w:b/>
                  <w:i/>
                  <w:color w:val="FF0000"/>
                </w:rPr>
                <w:t>HE</w:t>
              </w:r>
              <w:bookmarkStart w:id="0" w:name="_Hlt497126619"/>
              <w:r>
                <w:rPr>
                  <w:rStyle w:val="afd"/>
                  <w:rFonts w:cs="Arial"/>
                  <w:b/>
                  <w:i/>
                  <w:color w:val="FF0000"/>
                </w:rPr>
                <w:t>L</w:t>
              </w:r>
              <w:bookmarkEnd w:id="0"/>
              <w:r>
                <w:rPr>
                  <w:rStyle w:val="afd"/>
                  <w:rFonts w:cs="Arial"/>
                  <w:b/>
                  <w:i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color w:val="FF0000"/>
              </w:rPr>
              <w:t xml:space="preserve"> </w:t>
            </w:r>
            <w:r>
              <w:rPr>
                <w:rFonts w:cs="Arial"/>
                <w:i/>
              </w:rPr>
              <w:t xml:space="preserve">on using this form: comprehensive instructions can be found at </w:t>
            </w:r>
            <w:r>
              <w:rPr>
                <w:rFonts w:cs="Arial"/>
                <w:i/>
              </w:rPr>
              <w:br/>
            </w:r>
            <w:hyperlink r:id="rId11" w:history="1">
              <w:r>
                <w:rPr>
                  <w:rStyle w:val="afd"/>
                  <w:rFonts w:cs="Arial"/>
                  <w:i/>
                </w:rPr>
                <w:t>http://www.3gpp.org/Change-Requests</w:t>
              </w:r>
            </w:hyperlink>
            <w:r>
              <w:rPr>
                <w:rFonts w:cs="Arial"/>
                <w:i/>
              </w:rPr>
              <w:t>.</w:t>
            </w:r>
          </w:p>
        </w:tc>
      </w:tr>
      <w:tr w:rsidR="00A34F82" w14:paraId="20E1A14A" w14:textId="77777777">
        <w:tc>
          <w:tcPr>
            <w:tcW w:w="9641" w:type="dxa"/>
            <w:gridSpan w:val="9"/>
          </w:tcPr>
          <w:p w14:paraId="314E38B1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</w:tbl>
    <w:p w14:paraId="0AF55633" w14:textId="77777777" w:rsidR="00A34F82" w:rsidRDefault="00A34F8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A34F82" w14:paraId="51DB0B84" w14:textId="77777777">
        <w:tc>
          <w:tcPr>
            <w:tcW w:w="2835" w:type="dxa"/>
          </w:tcPr>
          <w:p w14:paraId="00F88C7E" w14:textId="77777777" w:rsidR="00A34F82" w:rsidRDefault="003920C2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Proposed change affects:</w:t>
            </w:r>
          </w:p>
        </w:tc>
        <w:tc>
          <w:tcPr>
            <w:tcW w:w="1418" w:type="dxa"/>
          </w:tcPr>
          <w:p w14:paraId="5A326675" w14:textId="77777777" w:rsidR="00A34F82" w:rsidRDefault="003920C2">
            <w:pPr>
              <w:pStyle w:val="CRCoverPage"/>
              <w:spacing w:after="0"/>
              <w:jc w:val="right"/>
            </w:pPr>
            <w: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5A91888B" w14:textId="77777777" w:rsidR="00A34F82" w:rsidRDefault="00A34F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1C303356" w14:textId="77777777" w:rsidR="00A34F82" w:rsidRDefault="003920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02E20DE" w14:textId="77777777" w:rsidR="00A34F82" w:rsidRDefault="00A34F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126" w:type="dxa"/>
          </w:tcPr>
          <w:p w14:paraId="04AFA816" w14:textId="77777777" w:rsidR="00A34F82" w:rsidRDefault="003920C2">
            <w:pPr>
              <w:pStyle w:val="CRCoverPage"/>
              <w:spacing w:after="0"/>
              <w:jc w:val="right"/>
              <w:rPr>
                <w:u w:val="single"/>
              </w:rPr>
            </w:pPr>
            <w: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61D019C0" w14:textId="77777777" w:rsidR="00A34F82" w:rsidRDefault="003920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0778C716" w14:textId="77777777" w:rsidR="00A34F82" w:rsidRDefault="003920C2">
            <w:pPr>
              <w:pStyle w:val="CRCoverPage"/>
              <w:spacing w:after="0"/>
              <w:jc w:val="right"/>
            </w:pPr>
            <w: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F7A4CA4" w14:textId="77777777" w:rsidR="00A34F82" w:rsidRDefault="00A34F82">
            <w:pPr>
              <w:pStyle w:val="CRCoverPage"/>
              <w:spacing w:after="0"/>
              <w:jc w:val="center"/>
              <w:rPr>
                <w:b/>
                <w:bCs/>
                <w:caps/>
              </w:rPr>
            </w:pPr>
          </w:p>
        </w:tc>
      </w:tr>
    </w:tbl>
    <w:p w14:paraId="5B559BEC" w14:textId="77777777" w:rsidR="00A34F82" w:rsidRDefault="00A34F8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4A0" w:firstRow="1" w:lastRow="0" w:firstColumn="1" w:lastColumn="0" w:noHBand="0" w:noVBand="1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A34F82" w14:paraId="3259C85E" w14:textId="77777777">
        <w:tc>
          <w:tcPr>
            <w:tcW w:w="9640" w:type="dxa"/>
            <w:gridSpan w:val="11"/>
          </w:tcPr>
          <w:p w14:paraId="7E4B85D2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40B9E805" w14:textId="77777777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39689A63" w14:textId="77777777" w:rsidR="00A34F82" w:rsidRDefault="00392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Title:</w:t>
            </w:r>
            <w:r>
              <w:rPr>
                <w:b/>
                <w:i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CF79271" w14:textId="77777777" w:rsidR="00A34F82" w:rsidRDefault="003920C2">
            <w:pPr>
              <w:pStyle w:val="CRCoverPage"/>
              <w:spacing w:after="0"/>
              <w:ind w:left="100"/>
            </w:pPr>
            <w:r>
              <w:t>CR to 38.423 on corrections to QoE measurement continuity</w:t>
            </w:r>
          </w:p>
        </w:tc>
      </w:tr>
      <w:tr w:rsidR="00A34F82" w14:paraId="58D33D1F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706E21B" w14:textId="77777777" w:rsidR="00A34F82" w:rsidRDefault="00A34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E1CFAEE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1707CEFA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ADCC519" w14:textId="77777777" w:rsidR="00A34F82" w:rsidRDefault="00392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bookmarkStart w:id="1" w:name="_GoBack"/>
            <w:r>
              <w:rPr>
                <w:b/>
                <w:i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42822D11" w14:textId="77777777" w:rsidR="00A34F82" w:rsidRDefault="003920C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t>Huawei</w:t>
            </w:r>
            <w:r w:rsidR="007232CB">
              <w:rPr>
                <w:rFonts w:hint="eastAsia"/>
                <w:lang w:eastAsia="zh-CN"/>
              </w:rPr>
              <w:t>, CATT</w:t>
            </w:r>
          </w:p>
        </w:tc>
      </w:tr>
      <w:bookmarkEnd w:id="1"/>
      <w:tr w:rsidR="00A34F82" w14:paraId="3559D1DE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19C1295" w14:textId="77777777" w:rsidR="00A34F82" w:rsidRDefault="00392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B8195B9" w14:textId="77777777" w:rsidR="00A34F82" w:rsidRDefault="003920C2">
            <w:pPr>
              <w:pStyle w:val="CRCoverPage"/>
              <w:spacing w:after="0"/>
              <w:ind w:left="100"/>
            </w:pPr>
            <w:r>
              <w:t>R3</w:t>
            </w:r>
          </w:p>
        </w:tc>
      </w:tr>
      <w:tr w:rsidR="00A34F82" w14:paraId="7A663A6C" w14:textId="77777777">
        <w:tc>
          <w:tcPr>
            <w:tcW w:w="1843" w:type="dxa"/>
            <w:tcBorders>
              <w:left w:val="single" w:sz="4" w:space="0" w:color="auto"/>
            </w:tcBorders>
          </w:tcPr>
          <w:p w14:paraId="51D50EA2" w14:textId="77777777" w:rsidR="00A34F82" w:rsidRDefault="00A34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759F46A6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167523C5" w14:textId="77777777">
        <w:tc>
          <w:tcPr>
            <w:tcW w:w="1843" w:type="dxa"/>
            <w:tcBorders>
              <w:left w:val="single" w:sz="4" w:space="0" w:color="auto"/>
            </w:tcBorders>
          </w:tcPr>
          <w:p w14:paraId="3EDC45A2" w14:textId="77777777" w:rsidR="00A34F82" w:rsidRDefault="00392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23683032" w14:textId="77777777" w:rsidR="00A34F82" w:rsidRDefault="003920C2">
            <w:pPr>
              <w:pStyle w:val="CRCoverPage"/>
              <w:spacing w:after="0"/>
              <w:ind w:left="100"/>
            </w:pPr>
            <w:proofErr w:type="spellStart"/>
            <w:r>
              <w:rPr>
                <w:rFonts w:cs="Arial"/>
              </w:rPr>
              <w:t>NR_QoE</w:t>
            </w:r>
            <w:proofErr w:type="spellEnd"/>
            <w:r>
              <w:rPr>
                <w:rFonts w:cs="Arial"/>
              </w:rPr>
              <w:t>-Core</w:t>
            </w:r>
          </w:p>
        </w:tc>
        <w:tc>
          <w:tcPr>
            <w:tcW w:w="567" w:type="dxa"/>
            <w:tcBorders>
              <w:left w:val="nil"/>
            </w:tcBorders>
          </w:tcPr>
          <w:p w14:paraId="6F0DA78E" w14:textId="77777777" w:rsidR="00A34F82" w:rsidRDefault="00A34F82">
            <w:pPr>
              <w:pStyle w:val="CRCoverPage"/>
              <w:spacing w:after="0"/>
              <w:ind w:right="10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9E1F808" w14:textId="77777777" w:rsidR="00A34F82" w:rsidRDefault="003920C2">
            <w:pPr>
              <w:pStyle w:val="CRCoverPage"/>
              <w:spacing w:after="0"/>
              <w:jc w:val="right"/>
            </w:pPr>
            <w:r>
              <w:rPr>
                <w:b/>
                <w:i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F53813" w14:textId="77777777" w:rsidR="00A34F82" w:rsidRDefault="003920C2">
            <w:pPr>
              <w:pStyle w:val="CRCoverPage"/>
              <w:spacing w:after="0"/>
              <w:ind w:left="100"/>
            </w:pPr>
            <w:r>
              <w:t>2022-05-09</w:t>
            </w:r>
          </w:p>
        </w:tc>
      </w:tr>
      <w:tr w:rsidR="00A34F82" w14:paraId="3E70D530" w14:textId="77777777">
        <w:tc>
          <w:tcPr>
            <w:tcW w:w="1843" w:type="dxa"/>
            <w:tcBorders>
              <w:left w:val="single" w:sz="4" w:space="0" w:color="auto"/>
            </w:tcBorders>
          </w:tcPr>
          <w:p w14:paraId="26EA0194" w14:textId="77777777" w:rsidR="00A34F82" w:rsidRDefault="00A34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7A4B4967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354BEEED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D19D356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2CD70E5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21A45FFB" w14:textId="77777777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09AF5DAB" w14:textId="77777777" w:rsidR="00A34F82" w:rsidRDefault="003920C2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7A92AAF" w14:textId="77777777" w:rsidR="00A34F82" w:rsidRDefault="003920C2">
            <w:pPr>
              <w:pStyle w:val="CRCoverPage"/>
              <w:spacing w:after="0"/>
              <w:ind w:left="100" w:right="-609"/>
              <w:rPr>
                <w:b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1FD752F1" w14:textId="77777777" w:rsidR="00A34F82" w:rsidRDefault="00A34F82">
            <w:pPr>
              <w:pStyle w:val="CRCoverPage"/>
              <w:spacing w:after="0"/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2295B973" w14:textId="77777777" w:rsidR="00A34F82" w:rsidRDefault="003920C2">
            <w:pPr>
              <w:pStyle w:val="CRCoverPage"/>
              <w:spacing w:after="0"/>
              <w:jc w:val="right"/>
              <w:rPr>
                <w:b/>
                <w:i/>
              </w:rPr>
            </w:pPr>
            <w:r>
              <w:rPr>
                <w:b/>
                <w:i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4F838B5" w14:textId="77777777" w:rsidR="00A34F82" w:rsidRDefault="003920C2">
            <w:pPr>
              <w:pStyle w:val="CRCoverPage"/>
              <w:spacing w:after="0"/>
              <w:ind w:left="100"/>
            </w:pPr>
            <w:r>
              <w:t>Rel-17</w:t>
            </w:r>
          </w:p>
        </w:tc>
      </w:tr>
      <w:tr w:rsidR="00A34F82" w14:paraId="08694CC4" w14:textId="77777777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3A02ED10" w14:textId="77777777" w:rsidR="00A34F82" w:rsidRDefault="00A34F8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1D4D403A" w14:textId="77777777" w:rsidR="00A34F82" w:rsidRDefault="003920C2">
            <w:pPr>
              <w:pStyle w:val="CRCoverPage"/>
              <w:spacing w:after="0"/>
              <w:ind w:left="383" w:hanging="383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categories:</w:t>
            </w:r>
            <w:r>
              <w:rPr>
                <w:b/>
                <w:i/>
                <w:sz w:val="18"/>
              </w:rPr>
              <w:br/>
              <w:t>F</w:t>
            </w:r>
            <w:r>
              <w:rPr>
                <w:i/>
                <w:sz w:val="18"/>
              </w:rPr>
              <w:t xml:space="preserve">  (correction)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A</w:t>
            </w:r>
            <w:r>
              <w:rPr>
                <w:i/>
                <w:sz w:val="18"/>
              </w:rPr>
              <w:t xml:space="preserve">  (mirror corresponding to a change in an earlier </w:t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</w:r>
            <w:r>
              <w:rPr>
                <w:i/>
                <w:sz w:val="18"/>
              </w:rPr>
              <w:tab/>
              <w:t>release)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B</w:t>
            </w:r>
            <w:r>
              <w:rPr>
                <w:i/>
                <w:sz w:val="18"/>
              </w:rPr>
              <w:t xml:space="preserve">  (addition of feature), 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C</w:t>
            </w:r>
            <w:r>
              <w:rPr>
                <w:i/>
                <w:sz w:val="18"/>
              </w:rPr>
              <w:t xml:space="preserve">  (functional modification of feature)</w:t>
            </w:r>
            <w:r>
              <w:rPr>
                <w:i/>
                <w:sz w:val="18"/>
              </w:rPr>
              <w:br/>
            </w:r>
            <w:r>
              <w:rPr>
                <w:b/>
                <w:i/>
                <w:sz w:val="18"/>
              </w:rPr>
              <w:t>D</w:t>
            </w:r>
            <w:r>
              <w:rPr>
                <w:i/>
                <w:sz w:val="18"/>
              </w:rPr>
              <w:t xml:space="preserve">  (editorial modification)</w:t>
            </w:r>
          </w:p>
          <w:p w14:paraId="37A5BA80" w14:textId="77777777" w:rsidR="00A34F82" w:rsidRDefault="003920C2">
            <w:pPr>
              <w:pStyle w:val="CRCoverPage"/>
            </w:pPr>
            <w:r>
              <w:rPr>
                <w:sz w:val="18"/>
              </w:rPr>
              <w:t>Detailed explanations of the above categories can</w:t>
            </w:r>
            <w:r>
              <w:rPr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fd"/>
                  <w:sz w:val="18"/>
                </w:rPr>
                <w:t>TR 21.900</w:t>
              </w:r>
            </w:hyperlink>
            <w:r>
              <w:rPr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6BF09AA3" w14:textId="77777777" w:rsidR="00A34F82" w:rsidRDefault="003920C2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sz w:val="18"/>
              </w:rPr>
            </w:pPr>
            <w:r>
              <w:rPr>
                <w:i/>
                <w:sz w:val="18"/>
              </w:rPr>
              <w:t xml:space="preserve">Use </w:t>
            </w:r>
            <w:r>
              <w:rPr>
                <w:i/>
                <w:sz w:val="18"/>
                <w:u w:val="single"/>
              </w:rPr>
              <w:t>one</w:t>
            </w:r>
            <w:r>
              <w:rPr>
                <w:i/>
                <w:sz w:val="18"/>
              </w:rPr>
              <w:t xml:space="preserve"> of the following releases:</w:t>
            </w:r>
            <w:r>
              <w:rPr>
                <w:i/>
                <w:sz w:val="18"/>
              </w:rPr>
              <w:br/>
            </w:r>
            <w:r w:rsidR="00E2116D">
              <w:rPr>
                <w:i/>
                <w:noProof/>
                <w:sz w:val="18"/>
              </w:rPr>
              <w:t>Rel-8</w:t>
            </w:r>
            <w:r w:rsidR="00E2116D">
              <w:rPr>
                <w:i/>
                <w:noProof/>
                <w:sz w:val="18"/>
              </w:rPr>
              <w:tab/>
              <w:t>(Release 8)</w:t>
            </w:r>
            <w:r w:rsidR="00E2116D">
              <w:rPr>
                <w:i/>
                <w:noProof/>
                <w:sz w:val="18"/>
              </w:rPr>
              <w:br/>
              <w:t>Rel-9</w:t>
            </w:r>
            <w:r w:rsidR="00E2116D">
              <w:rPr>
                <w:i/>
                <w:noProof/>
                <w:sz w:val="18"/>
              </w:rPr>
              <w:tab/>
              <w:t>(Release 9)</w:t>
            </w:r>
            <w:r w:rsidR="00E2116D">
              <w:rPr>
                <w:i/>
                <w:noProof/>
                <w:sz w:val="18"/>
              </w:rPr>
              <w:br/>
              <w:t>Rel-10</w:t>
            </w:r>
            <w:r w:rsidR="00E2116D">
              <w:rPr>
                <w:i/>
                <w:noProof/>
                <w:sz w:val="18"/>
              </w:rPr>
              <w:tab/>
              <w:t>(Release 10)</w:t>
            </w:r>
            <w:r w:rsidR="00E2116D">
              <w:rPr>
                <w:i/>
                <w:noProof/>
                <w:sz w:val="18"/>
              </w:rPr>
              <w:br/>
              <w:t>Rel-11</w:t>
            </w:r>
            <w:r w:rsidR="00E2116D">
              <w:rPr>
                <w:i/>
                <w:noProof/>
                <w:sz w:val="18"/>
              </w:rPr>
              <w:tab/>
              <w:t>(Release 11)</w:t>
            </w:r>
            <w:r w:rsidR="00E2116D">
              <w:rPr>
                <w:i/>
                <w:noProof/>
                <w:sz w:val="18"/>
              </w:rPr>
              <w:br/>
              <w:t>…</w:t>
            </w:r>
            <w:r w:rsidR="00E2116D">
              <w:rPr>
                <w:i/>
                <w:noProof/>
                <w:sz w:val="18"/>
              </w:rPr>
              <w:br/>
              <w:t>Rel-16</w:t>
            </w:r>
            <w:r w:rsidR="00E2116D">
              <w:rPr>
                <w:i/>
                <w:noProof/>
                <w:sz w:val="18"/>
              </w:rPr>
              <w:tab/>
              <w:t>(Release 16)</w:t>
            </w:r>
            <w:r w:rsidR="00E2116D">
              <w:rPr>
                <w:i/>
                <w:noProof/>
                <w:sz w:val="18"/>
              </w:rPr>
              <w:br/>
              <w:t>Rel-17</w:t>
            </w:r>
            <w:r w:rsidR="00E2116D">
              <w:rPr>
                <w:i/>
                <w:noProof/>
                <w:sz w:val="18"/>
              </w:rPr>
              <w:tab/>
              <w:t>(Release 17)</w:t>
            </w:r>
            <w:r w:rsidR="00E2116D">
              <w:rPr>
                <w:i/>
                <w:noProof/>
                <w:sz w:val="18"/>
              </w:rPr>
              <w:br/>
              <w:t>Rel-18</w:t>
            </w:r>
            <w:r w:rsidR="00E2116D">
              <w:rPr>
                <w:i/>
                <w:noProof/>
                <w:sz w:val="18"/>
              </w:rPr>
              <w:tab/>
              <w:t>(Release 18)</w:t>
            </w:r>
            <w:r w:rsidR="00E2116D">
              <w:rPr>
                <w:i/>
                <w:noProof/>
                <w:sz w:val="18"/>
              </w:rPr>
              <w:br/>
              <w:t>Rel-19</w:t>
            </w:r>
            <w:r w:rsidR="00E2116D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A34F82" w14:paraId="234B81FC" w14:textId="77777777">
        <w:tc>
          <w:tcPr>
            <w:tcW w:w="1843" w:type="dxa"/>
          </w:tcPr>
          <w:p w14:paraId="4AB29DE5" w14:textId="77777777" w:rsidR="00A34F82" w:rsidRDefault="00A34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16037DA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4BD8E90C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C66795" w14:textId="77777777" w:rsidR="00A34F82" w:rsidRDefault="00392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0807A19" w14:textId="77777777" w:rsidR="00A34F82" w:rsidRDefault="003920C2">
            <w:pPr>
              <w:pStyle w:val="CRCoverPage"/>
              <w:spacing w:after="0"/>
              <w:ind w:left="100"/>
            </w:pPr>
            <w:r>
              <w:t>There are some descriptions that are not aligned with the agreements and some small errors as well.</w:t>
            </w:r>
          </w:p>
        </w:tc>
      </w:tr>
      <w:tr w:rsidR="00A34F82" w14:paraId="27025D24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7154A3" w14:textId="77777777" w:rsidR="00A34F82" w:rsidRDefault="00A34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5C8E4E8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06A731E7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0BC0526" w14:textId="77777777" w:rsidR="00A34F82" w:rsidRDefault="00392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681E38D3" w14:textId="77777777" w:rsidR="00A34F82" w:rsidRDefault="003920C2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rPr>
                <w:lang w:eastAsia="zh-CN"/>
              </w:rPr>
              <w:t>C</w:t>
            </w:r>
            <w:r>
              <w:t>hange the wording of “the NG-RAN node” in the procedure text of the QMC Configuration Information IE in the handover request message and retrieve UE context response message to “the target NG-RAN node” and “the new NG-RAN node” respectively.</w:t>
            </w:r>
          </w:p>
          <w:p w14:paraId="6A76F56E" w14:textId="519D4F25" w:rsidR="00A34F82" w:rsidRDefault="003920C2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>The Measurement Configuration Application Layer ID IE should be optional. Change the “IE type and reference” for this IE to “INTEGER (</w:t>
            </w:r>
            <w:proofErr w:type="gramStart"/>
            <w:r>
              <w:t>0..</w:t>
            </w:r>
            <w:proofErr w:type="gramEnd"/>
            <w:r>
              <w:t>15, …)”.</w:t>
            </w:r>
          </w:p>
          <w:p w14:paraId="70B263AF" w14:textId="77777777" w:rsidR="00A34F82" w:rsidRDefault="003920C2">
            <w:pPr>
              <w:pStyle w:val="CRCoverPage"/>
              <w:numPr>
                <w:ilvl w:val="0"/>
                <w:numId w:val="9"/>
              </w:numPr>
              <w:spacing w:after="0"/>
            </w:pPr>
            <w:r>
              <w:t>Add the references for the Container for Application Layer Measurement Configuration of the MTSI, VR services; also, add reference to TS 28.405.</w:t>
            </w:r>
          </w:p>
        </w:tc>
      </w:tr>
      <w:tr w:rsidR="00A34F82" w14:paraId="2B972E50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32322C" w14:textId="77777777" w:rsidR="00A34F82" w:rsidRDefault="00A34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BBBB839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5C2F43CF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1D8711A" w14:textId="77777777" w:rsidR="00A34F82" w:rsidRDefault="00392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777DB92" w14:textId="77777777" w:rsidR="00A34F82" w:rsidRDefault="003920C2">
            <w:pPr>
              <w:pStyle w:val="CRCoverPage"/>
              <w:spacing w:after="0"/>
              <w:ind w:left="100"/>
            </w:pPr>
            <w:r>
              <w:t xml:space="preserve">There are still some incorrect descriptions for QoE measurement functions in the spec. </w:t>
            </w:r>
          </w:p>
        </w:tc>
      </w:tr>
      <w:tr w:rsidR="00A34F82" w14:paraId="7A1F1491" w14:textId="77777777">
        <w:tc>
          <w:tcPr>
            <w:tcW w:w="2694" w:type="dxa"/>
            <w:gridSpan w:val="2"/>
          </w:tcPr>
          <w:p w14:paraId="1C4938E3" w14:textId="77777777" w:rsidR="00A34F82" w:rsidRDefault="00A34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0182A64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54D20273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5650181" w14:textId="77777777" w:rsidR="00A34F82" w:rsidRDefault="00392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EF76B08" w14:textId="77777777" w:rsidR="00A34F82" w:rsidRDefault="003920C2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lang w:eastAsia="zh-CN"/>
              </w:rPr>
              <w:t>2, 8.2.1, 8.2.4, 9.2.3.157, 9.3.5</w:t>
            </w:r>
          </w:p>
        </w:tc>
      </w:tr>
      <w:tr w:rsidR="00A34F82" w14:paraId="2833FBC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7B4C8E0" w14:textId="77777777" w:rsidR="00A34F82" w:rsidRDefault="00A34F82">
            <w:pPr>
              <w:pStyle w:val="CRCoverPage"/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D8AFDB7" w14:textId="77777777" w:rsidR="00A34F82" w:rsidRDefault="00A34F82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A34F82" w14:paraId="16C6971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D4E876F" w14:textId="77777777" w:rsidR="00A34F82" w:rsidRDefault="00A34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8AEA97A" w14:textId="77777777" w:rsidR="00A34F82" w:rsidRDefault="003920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A8ACC6" w14:textId="77777777" w:rsidR="00A34F82" w:rsidRDefault="003920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N</w:t>
            </w:r>
          </w:p>
        </w:tc>
        <w:tc>
          <w:tcPr>
            <w:tcW w:w="2977" w:type="dxa"/>
            <w:gridSpan w:val="4"/>
          </w:tcPr>
          <w:p w14:paraId="64F900B8" w14:textId="77777777" w:rsidR="00A34F82" w:rsidRDefault="00A34F82">
            <w:pPr>
              <w:pStyle w:val="CRCoverPage"/>
              <w:tabs>
                <w:tab w:val="right" w:pos="2893"/>
              </w:tabs>
              <w:spacing w:after="0"/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F9D760D" w14:textId="77777777" w:rsidR="00A34F82" w:rsidRDefault="00A34F82">
            <w:pPr>
              <w:pStyle w:val="CRCoverPage"/>
              <w:spacing w:after="0"/>
              <w:ind w:left="99"/>
            </w:pPr>
          </w:p>
        </w:tc>
      </w:tr>
      <w:tr w:rsidR="00A34F82" w14:paraId="2B8E6805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B9EC99C" w14:textId="77777777" w:rsidR="00A34F82" w:rsidRDefault="00392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5A93C5C" w14:textId="77777777" w:rsidR="00A34F82" w:rsidRDefault="00A34F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7D9BB1" w14:textId="77777777" w:rsidR="00A34F82" w:rsidRDefault="003920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05CAC253" w14:textId="77777777" w:rsidR="00A34F82" w:rsidRDefault="003920C2">
            <w:pPr>
              <w:pStyle w:val="CRCoverPage"/>
              <w:tabs>
                <w:tab w:val="right" w:pos="2893"/>
              </w:tabs>
              <w:spacing w:after="0"/>
            </w:pPr>
            <w:r>
              <w:t xml:space="preserve"> Other core specifications</w:t>
            </w:r>
            <w: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8DA8B8" w14:textId="77777777" w:rsidR="00A34F82" w:rsidRDefault="003920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4F82" w14:paraId="7DC2C34E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139651B" w14:textId="77777777" w:rsidR="00A34F82" w:rsidRDefault="003920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E875C1" w14:textId="77777777" w:rsidR="00A34F82" w:rsidRDefault="00A34F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DFA48C1" w14:textId="77777777" w:rsidR="00A34F82" w:rsidRDefault="003920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5C5CD35" w14:textId="77777777" w:rsidR="00A34F82" w:rsidRDefault="003920C2">
            <w:pPr>
              <w:pStyle w:val="CRCoverPage"/>
              <w:spacing w:after="0"/>
            </w:pPr>
            <w: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05E53D4" w14:textId="77777777" w:rsidR="00A34F82" w:rsidRDefault="003920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4F82" w14:paraId="2A9FC562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CB78A1" w14:textId="77777777" w:rsidR="00A34F82" w:rsidRDefault="003920C2">
            <w:pPr>
              <w:pStyle w:val="CRCoverPage"/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FDF848B" w14:textId="77777777" w:rsidR="00A34F82" w:rsidRDefault="00A34F82">
            <w:pPr>
              <w:pStyle w:val="CRCoverPage"/>
              <w:spacing w:after="0"/>
              <w:jc w:val="center"/>
              <w:rPr>
                <w:b/>
                <w:caps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EC89FB" w14:textId="77777777" w:rsidR="00A34F82" w:rsidRDefault="003920C2">
            <w:pPr>
              <w:pStyle w:val="CRCoverPage"/>
              <w:spacing w:after="0"/>
              <w:jc w:val="center"/>
              <w:rPr>
                <w:b/>
                <w:caps/>
              </w:rPr>
            </w:pPr>
            <w:r>
              <w:rPr>
                <w:b/>
                <w:caps/>
              </w:rPr>
              <w:t>X</w:t>
            </w:r>
          </w:p>
        </w:tc>
        <w:tc>
          <w:tcPr>
            <w:tcW w:w="2977" w:type="dxa"/>
            <w:gridSpan w:val="4"/>
          </w:tcPr>
          <w:p w14:paraId="797658F1" w14:textId="77777777" w:rsidR="00A34F82" w:rsidRDefault="003920C2">
            <w:pPr>
              <w:pStyle w:val="CRCoverPage"/>
              <w:spacing w:after="0"/>
            </w:pPr>
            <w: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C3F11EE" w14:textId="77777777" w:rsidR="00A34F82" w:rsidRDefault="003920C2">
            <w:pPr>
              <w:pStyle w:val="CRCoverPage"/>
              <w:spacing w:after="0"/>
              <w:ind w:left="99"/>
            </w:pPr>
            <w:r>
              <w:t xml:space="preserve">TS/TR ... CR ... </w:t>
            </w:r>
          </w:p>
        </w:tc>
      </w:tr>
      <w:tr w:rsidR="00A34F82" w14:paraId="202AD073" w14:textId="77777777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E6405FC" w14:textId="77777777" w:rsidR="00A34F82" w:rsidRDefault="00A34F82">
            <w:pPr>
              <w:pStyle w:val="CRCoverPage"/>
              <w:spacing w:after="0"/>
              <w:rPr>
                <w:b/>
                <w:i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6E467607" w14:textId="77777777" w:rsidR="00A34F82" w:rsidRDefault="00A34F82">
            <w:pPr>
              <w:pStyle w:val="CRCoverPage"/>
              <w:spacing w:after="0"/>
            </w:pPr>
          </w:p>
        </w:tc>
      </w:tr>
      <w:tr w:rsidR="00A34F82" w14:paraId="68341228" w14:textId="77777777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258B8074" w14:textId="77777777" w:rsidR="00A34F82" w:rsidRDefault="00392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3CBB037" w14:textId="77777777" w:rsidR="00A34F82" w:rsidRDefault="00A34F82">
            <w:pPr>
              <w:pStyle w:val="CRCoverPage"/>
              <w:spacing w:after="0"/>
              <w:ind w:left="100"/>
            </w:pPr>
          </w:p>
        </w:tc>
      </w:tr>
      <w:tr w:rsidR="00A34F82" w14:paraId="04CD1894" w14:textId="77777777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30A98331" w14:textId="77777777" w:rsidR="00A34F82" w:rsidRDefault="00A34F8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721AAF89" w14:textId="77777777" w:rsidR="00A34F82" w:rsidRDefault="00A34F82">
            <w:pPr>
              <w:pStyle w:val="CRCoverPage"/>
              <w:spacing w:after="0"/>
              <w:ind w:left="100"/>
              <w:rPr>
                <w:sz w:val="8"/>
                <w:szCs w:val="8"/>
              </w:rPr>
            </w:pPr>
          </w:p>
        </w:tc>
      </w:tr>
      <w:tr w:rsidR="00A34F82" w14:paraId="1738ADDE" w14:textId="77777777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4B349858" w14:textId="77777777" w:rsidR="00A34F82" w:rsidRDefault="003920C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</w:rPr>
            </w:pPr>
            <w:r>
              <w:rPr>
                <w:b/>
                <w:i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C532BF" w14:textId="77777777" w:rsidR="00A34F82" w:rsidRDefault="003920C2">
            <w:pPr>
              <w:pStyle w:val="CRCoverPage"/>
              <w:numPr>
                <w:ilvl w:val="0"/>
                <w:numId w:val="10"/>
              </w:numPr>
              <w:spacing w:after="0" w:line="240" w:lineRule="auto"/>
              <w:rPr>
                <w:lang w:eastAsia="zh-CN"/>
              </w:rPr>
            </w:pPr>
            <w:ins w:id="2" w:author="ZTE" w:date="2022-05-16T23:48:00Z">
              <w:r>
                <w:rPr>
                  <w:rFonts w:hint="eastAsia"/>
                  <w:lang w:val="en-US" w:eastAsia="zh-CN"/>
                </w:rPr>
                <w:t>This paper is the revision of R3-223</w:t>
              </w:r>
            </w:ins>
            <w:ins w:id="3" w:author="ZTE" w:date="2022-05-16T23:49:00Z">
              <w:r>
                <w:rPr>
                  <w:rFonts w:hint="eastAsia"/>
                  <w:lang w:val="en-US" w:eastAsia="zh-CN"/>
                </w:rPr>
                <w:t>636.</w:t>
              </w:r>
            </w:ins>
          </w:p>
        </w:tc>
      </w:tr>
    </w:tbl>
    <w:p w14:paraId="7472E760" w14:textId="77777777" w:rsidR="00A34F82" w:rsidRDefault="00A34F82">
      <w:pPr>
        <w:pStyle w:val="CRCoverPage"/>
        <w:spacing w:after="0"/>
        <w:rPr>
          <w:sz w:val="8"/>
          <w:szCs w:val="8"/>
        </w:rPr>
      </w:pPr>
    </w:p>
    <w:p w14:paraId="772343E2" w14:textId="77777777" w:rsidR="00A34F82" w:rsidRDefault="00A34F82"/>
    <w:p w14:paraId="1EF0389A" w14:textId="77777777" w:rsidR="00A34F82" w:rsidRDefault="00A34F82"/>
    <w:p w14:paraId="00B83D66" w14:textId="77777777" w:rsidR="00A34F82" w:rsidRDefault="00A34F82"/>
    <w:p w14:paraId="3718102D" w14:textId="77777777" w:rsidR="00A34F82" w:rsidRDefault="00A34F82"/>
    <w:p w14:paraId="313168F0" w14:textId="77777777" w:rsidR="00A34F82" w:rsidRDefault="00A34F82"/>
    <w:p w14:paraId="4F939548" w14:textId="77777777" w:rsidR="00A34F82" w:rsidRDefault="00A34F82"/>
    <w:p w14:paraId="6BD2B9AE" w14:textId="77777777" w:rsidR="00A34F82" w:rsidRDefault="00392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First change</w:t>
      </w:r>
    </w:p>
    <w:p w14:paraId="0E2A2FD7" w14:textId="77777777" w:rsidR="00A34F82" w:rsidRDefault="003920C2">
      <w:pPr>
        <w:pStyle w:val="1"/>
      </w:pPr>
      <w:bookmarkStart w:id="4" w:name="_Toc98867945"/>
      <w:bookmarkStart w:id="5" w:name="_Toc97903932"/>
      <w:r>
        <w:t>2</w:t>
      </w:r>
      <w:r>
        <w:tab/>
        <w:t>References</w:t>
      </w:r>
      <w:bookmarkEnd w:id="4"/>
      <w:bookmarkEnd w:id="5"/>
    </w:p>
    <w:p w14:paraId="037A06AD" w14:textId="77777777" w:rsidR="00A34F82" w:rsidRDefault="003920C2">
      <w:r>
        <w:t>The following documents contain provisions which, through reference in this text, constitute provisions of the present document.</w:t>
      </w:r>
    </w:p>
    <w:p w14:paraId="7B5EDDD5" w14:textId="77777777" w:rsidR="00A34F82" w:rsidRDefault="003920C2">
      <w:pPr>
        <w:pStyle w:val="B1"/>
      </w:pPr>
      <w:bookmarkStart w:id="6" w:name="OLE_LINK4"/>
      <w:bookmarkStart w:id="7" w:name="OLE_LINK3"/>
      <w:bookmarkStart w:id="8" w:name="OLE_LINK2"/>
      <w:bookmarkStart w:id="9" w:name="OLE_LINK1"/>
      <w:r>
        <w:t>-</w:t>
      </w:r>
      <w:r>
        <w:tab/>
        <w:t>References are either specific (identified by date of publication, edition number, version number, etc.) or non</w:t>
      </w:r>
      <w:r>
        <w:noBreakHyphen/>
        <w:t>specific.</w:t>
      </w:r>
    </w:p>
    <w:p w14:paraId="01711D0F" w14:textId="77777777" w:rsidR="00A34F82" w:rsidRDefault="003920C2">
      <w:pPr>
        <w:pStyle w:val="B1"/>
      </w:pPr>
      <w:r>
        <w:t>-</w:t>
      </w:r>
      <w:r>
        <w:tab/>
        <w:t>For a specific reference, subsequent revisions do not apply.</w:t>
      </w:r>
    </w:p>
    <w:p w14:paraId="6B74727B" w14:textId="77777777" w:rsidR="00A34F82" w:rsidRDefault="003920C2">
      <w:pPr>
        <w:pStyle w:val="B1"/>
      </w:pPr>
      <w:r>
        <w:t>-</w:t>
      </w:r>
      <w:r>
        <w:tab/>
        <w:t>For a non-specific reference, the latest version applies. In the case of a reference to a 3GPP document (including a GSM document), a non-specific reference implicitly refers to the latest version of that document</w:t>
      </w:r>
      <w:r>
        <w:rPr>
          <w:i/>
        </w:rPr>
        <w:t xml:space="preserve"> in the same Release as the present document</w:t>
      </w:r>
      <w:r>
        <w:t>.</w:t>
      </w:r>
    </w:p>
    <w:bookmarkEnd w:id="6"/>
    <w:bookmarkEnd w:id="7"/>
    <w:bookmarkEnd w:id="8"/>
    <w:bookmarkEnd w:id="9"/>
    <w:p w14:paraId="6D58D510" w14:textId="77777777" w:rsidR="00A34F82" w:rsidRDefault="003920C2">
      <w:pPr>
        <w:pStyle w:val="EX"/>
      </w:pPr>
      <w:r>
        <w:t>[1]</w:t>
      </w:r>
      <w:r>
        <w:tab/>
        <w:t>3GPP TR 21.905: "Vocabulary for 3GPP Specifications".</w:t>
      </w:r>
    </w:p>
    <w:p w14:paraId="03F2C046" w14:textId="77777777" w:rsidR="00A34F82" w:rsidRDefault="003920C2">
      <w:pPr>
        <w:pStyle w:val="EX"/>
      </w:pPr>
      <w:r>
        <w:t>[2]</w:t>
      </w:r>
      <w:r>
        <w:tab/>
        <w:t>3GPP TS 38.401: "NG-RAN; Architecture Description".</w:t>
      </w:r>
    </w:p>
    <w:p w14:paraId="12C701D8" w14:textId="77777777" w:rsidR="00A34F82" w:rsidRDefault="003920C2">
      <w:pPr>
        <w:pStyle w:val="EX"/>
      </w:pPr>
      <w:r>
        <w:t>[3]</w:t>
      </w:r>
      <w:r>
        <w:tab/>
        <w:t>3GPP TS 38.420: "NG-RAN; Xn General Aspects and Principles".</w:t>
      </w:r>
    </w:p>
    <w:p w14:paraId="779E68B9" w14:textId="77777777" w:rsidR="00A34F82" w:rsidRDefault="003920C2">
      <w:pPr>
        <w:pStyle w:val="EX"/>
        <w:rPr>
          <w:lang w:val="sv-SE"/>
        </w:rPr>
      </w:pPr>
      <w:r>
        <w:rPr>
          <w:lang w:val="sv-SE"/>
        </w:rPr>
        <w:t>[4]</w:t>
      </w:r>
      <w:r>
        <w:rPr>
          <w:lang w:val="sv-SE"/>
        </w:rPr>
        <w:tab/>
        <w:t xml:space="preserve">3GPP TS 38.422: </w:t>
      </w:r>
      <w:r w:rsidRPr="009C1D38">
        <w:rPr>
          <w:lang w:val="sv-SE"/>
        </w:rPr>
        <w:t>"</w:t>
      </w:r>
      <w:r>
        <w:rPr>
          <w:lang w:val="sv-SE"/>
        </w:rPr>
        <w:t>NG-RAN; Xn Signalling Transport</w:t>
      </w:r>
      <w:r w:rsidRPr="009C1D38">
        <w:rPr>
          <w:lang w:val="sv-SE"/>
        </w:rPr>
        <w:t>"</w:t>
      </w:r>
      <w:r>
        <w:rPr>
          <w:lang w:val="sv-SE"/>
        </w:rPr>
        <w:t>.</w:t>
      </w:r>
    </w:p>
    <w:p w14:paraId="13247653" w14:textId="77777777" w:rsidR="00A34F82" w:rsidRDefault="003920C2">
      <w:pPr>
        <w:pStyle w:val="EX"/>
      </w:pPr>
      <w:r>
        <w:t>[5]</w:t>
      </w:r>
      <w:r>
        <w:tab/>
        <w:t>3GPP TS 38.413: "NG-RAN; NG Application Protocol (NGAP) ".</w:t>
      </w:r>
    </w:p>
    <w:p w14:paraId="78DBFE07" w14:textId="77777777" w:rsidR="00A34F82" w:rsidRDefault="003920C2">
      <w:pPr>
        <w:pStyle w:val="EX"/>
      </w:pPr>
      <w:r>
        <w:t>[6]</w:t>
      </w:r>
      <w:r>
        <w:tab/>
        <w:t>3GPP TS 25.921: "Guidelines and principles for protocol description and error handling".</w:t>
      </w:r>
    </w:p>
    <w:p w14:paraId="2AAD555F" w14:textId="77777777" w:rsidR="00A34F82" w:rsidRDefault="003920C2">
      <w:pPr>
        <w:pStyle w:val="EX"/>
      </w:pPr>
      <w:r>
        <w:t>[7]</w:t>
      </w:r>
      <w:r>
        <w:tab/>
        <w:t>3GPP TS 23.501: "System Architecture for the 5G System".</w:t>
      </w:r>
    </w:p>
    <w:p w14:paraId="56B0D6AE" w14:textId="77777777" w:rsidR="00A34F82" w:rsidRDefault="003920C2">
      <w:pPr>
        <w:pStyle w:val="EX"/>
      </w:pPr>
      <w:r>
        <w:t>[8]</w:t>
      </w:r>
      <w:r>
        <w:tab/>
        <w:t>3GPP TS 37.340: "Evolved Universal Terrestrial Radio Access (E-UTRA) and NR; Multi-connectivity; Stage 2".</w:t>
      </w:r>
    </w:p>
    <w:p w14:paraId="5928C1C1" w14:textId="77777777" w:rsidR="00A34F82" w:rsidRDefault="003920C2">
      <w:pPr>
        <w:pStyle w:val="EX"/>
      </w:pPr>
      <w:r>
        <w:t>[9]</w:t>
      </w:r>
      <w:r>
        <w:tab/>
        <w:t>3GPP TS 38.300: "NR; NR and NG-RAN Overall Description; Stage 2".</w:t>
      </w:r>
    </w:p>
    <w:p w14:paraId="0B9DDC36" w14:textId="77777777" w:rsidR="00A34F82" w:rsidRDefault="003920C2">
      <w:pPr>
        <w:pStyle w:val="EX"/>
      </w:pPr>
      <w:r>
        <w:t>[10]</w:t>
      </w:r>
      <w:r>
        <w:tab/>
        <w:t>3GPP TS 38.331: "NR; Radio Resource Control (RRC) Protocol specification".</w:t>
      </w:r>
    </w:p>
    <w:p w14:paraId="4215C7F4" w14:textId="77777777" w:rsidR="00A34F82" w:rsidRDefault="003920C2">
      <w:pPr>
        <w:pStyle w:val="EX"/>
      </w:pPr>
      <w:r>
        <w:t>[11]</w:t>
      </w:r>
      <w:r>
        <w:tab/>
        <w:t>3GPP TS 38.323: "NR; Packet Data Convergence Protocol (PDCP) specification".</w:t>
      </w:r>
    </w:p>
    <w:p w14:paraId="58A4A84B" w14:textId="77777777" w:rsidR="00A34F82" w:rsidRDefault="003920C2">
      <w:pPr>
        <w:pStyle w:val="EX"/>
      </w:pPr>
      <w:r>
        <w:t>[12]</w:t>
      </w:r>
      <w:r>
        <w:tab/>
        <w:t>3GPP TS 36.300: "Evolved Universal Terrestrial Radio Access (E-UTRA) and Evolved Universal Terrestrial Radio Access Network (E-UTRAN); Overall description; Stage 2".</w:t>
      </w:r>
    </w:p>
    <w:p w14:paraId="3FD9181E" w14:textId="77777777" w:rsidR="00A34F82" w:rsidRDefault="003920C2">
      <w:pPr>
        <w:pStyle w:val="EX"/>
      </w:pPr>
      <w:r>
        <w:t>[13]</w:t>
      </w:r>
      <w:r>
        <w:tab/>
        <w:t>3GPP TS 23.502: "Procedures for the 5G System; Stage 2".</w:t>
      </w:r>
    </w:p>
    <w:p w14:paraId="067F0CB2" w14:textId="77777777" w:rsidR="00A34F82" w:rsidRDefault="003920C2">
      <w:pPr>
        <w:pStyle w:val="EX"/>
      </w:pPr>
      <w:r>
        <w:t>[14]</w:t>
      </w:r>
      <w:r>
        <w:tab/>
        <w:t>3GPP TS 36.331: "Evolved Universal Terrestrial Radio Access (E-UTRA); Radio Resource Control (RRC) protocol specification".</w:t>
      </w:r>
    </w:p>
    <w:p w14:paraId="5316BB51" w14:textId="77777777" w:rsidR="00A34F82" w:rsidRDefault="003920C2">
      <w:pPr>
        <w:pStyle w:val="EX"/>
      </w:pPr>
      <w:r>
        <w:t>[15]</w:t>
      </w:r>
      <w:r>
        <w:tab/>
        <w:t>ITU-T Recommendation X.691 (2002-07): "Information technology - ASN.1 encoding rules - Specification of Packed Encoding Rules (PER) ".</w:t>
      </w:r>
    </w:p>
    <w:p w14:paraId="2A1CE42D" w14:textId="77777777" w:rsidR="00A34F82" w:rsidRDefault="003920C2">
      <w:pPr>
        <w:pStyle w:val="EX"/>
      </w:pPr>
      <w:r>
        <w:t>[16]</w:t>
      </w:r>
      <w:r>
        <w:tab/>
        <w:t>ITU-T Recommendation X.680 (2002-07): "Information technology – Abstract Syntax Notation One (ASN.1): Specification of basic notation".</w:t>
      </w:r>
    </w:p>
    <w:p w14:paraId="316A4C58" w14:textId="77777777" w:rsidR="00A34F82" w:rsidRDefault="003920C2">
      <w:pPr>
        <w:pStyle w:val="EX"/>
      </w:pPr>
      <w:r>
        <w:t>[17]</w:t>
      </w:r>
      <w:r>
        <w:tab/>
        <w:t>ITU-T Recommendation X.681 (2002-07): "Information technology – Abstract Syntax Notation One (ASN.1): Information object specification".</w:t>
      </w:r>
    </w:p>
    <w:p w14:paraId="55FF9612" w14:textId="77777777" w:rsidR="00A34F82" w:rsidRDefault="003920C2">
      <w:pPr>
        <w:pStyle w:val="EX"/>
      </w:pPr>
      <w:r>
        <w:lastRenderedPageBreak/>
        <w:t>[18]</w:t>
      </w:r>
      <w:r>
        <w:tab/>
        <w:t>3GPP TS 29.281: "General Packet Radio Service (GPRS); Tunnelling Protocol User Plane (GTPv1-U)".</w:t>
      </w:r>
    </w:p>
    <w:p w14:paraId="492D2307" w14:textId="77777777" w:rsidR="00A34F82" w:rsidRDefault="003920C2">
      <w:pPr>
        <w:pStyle w:val="EX"/>
      </w:pPr>
      <w:r>
        <w:t>[19]</w:t>
      </w:r>
      <w:r>
        <w:tab/>
        <w:t>3GPP TS 38.424: "NG-RAN; Xn data transport".</w:t>
      </w:r>
    </w:p>
    <w:p w14:paraId="63A5B25C" w14:textId="77777777" w:rsidR="00A34F82" w:rsidRDefault="003920C2">
      <w:pPr>
        <w:pStyle w:val="EX"/>
      </w:pPr>
      <w:r>
        <w:t>[20]</w:t>
      </w:r>
      <w:r>
        <w:tab/>
        <w:t>3GPP TS 38.414: "NG-RAN; NG data transport".</w:t>
      </w:r>
    </w:p>
    <w:p w14:paraId="66B8660F" w14:textId="77777777" w:rsidR="00A34F82" w:rsidRPr="009C1D38" w:rsidRDefault="003920C2">
      <w:pPr>
        <w:pStyle w:val="EX"/>
      </w:pPr>
      <w:r>
        <w:t>[21]</w:t>
      </w:r>
      <w:r>
        <w:tab/>
      </w:r>
      <w:r w:rsidRPr="009C1D38">
        <w:t xml:space="preserve">3GPP TS 38.412: </w:t>
      </w:r>
      <w:r>
        <w:t>"</w:t>
      </w:r>
      <w:r w:rsidRPr="009C1D38">
        <w:t>NG-RAN; NG Signalling Transport</w:t>
      </w:r>
      <w:r>
        <w:t>"</w:t>
      </w:r>
      <w:r w:rsidRPr="009C1D38">
        <w:t>.</w:t>
      </w:r>
    </w:p>
    <w:p w14:paraId="4B304A34" w14:textId="77777777" w:rsidR="00A34F82" w:rsidRDefault="003920C2">
      <w:pPr>
        <w:pStyle w:val="EX"/>
      </w:pPr>
      <w:r>
        <w:t>[22]</w:t>
      </w:r>
      <w:r>
        <w:tab/>
        <w:t>3GPP TS 23.003: "Numbering, Addressing and Identification".</w:t>
      </w:r>
    </w:p>
    <w:p w14:paraId="169B974B" w14:textId="77777777" w:rsidR="00A34F82" w:rsidRDefault="003920C2">
      <w:pPr>
        <w:pStyle w:val="EX"/>
      </w:pPr>
      <w:r>
        <w:t>[23]</w:t>
      </w:r>
      <w:r>
        <w:tab/>
        <w:t>3GPP TS 32.422: "Trace control and configuration management".</w:t>
      </w:r>
    </w:p>
    <w:p w14:paraId="6A07C906" w14:textId="77777777" w:rsidR="00A34F82" w:rsidRDefault="003920C2">
      <w:pPr>
        <w:pStyle w:val="EX"/>
      </w:pPr>
      <w:r>
        <w:t>[24]</w:t>
      </w:r>
      <w:r>
        <w:tab/>
        <w:t>3GPP TS 38.104: "NR; Base Station (BS) radio transmission and reception".</w:t>
      </w:r>
    </w:p>
    <w:p w14:paraId="47B7CE89" w14:textId="77777777" w:rsidR="00A34F82" w:rsidRDefault="003920C2">
      <w:pPr>
        <w:pStyle w:val="EX"/>
      </w:pPr>
      <w:r>
        <w:t>[25]</w:t>
      </w:r>
      <w:r>
        <w:tab/>
        <w:t>3GPP TS 36.104: "Base Station (BS) radio transmission and reception ".</w:t>
      </w:r>
    </w:p>
    <w:p w14:paraId="717B3210" w14:textId="77777777" w:rsidR="00A34F82" w:rsidRDefault="003920C2">
      <w:pPr>
        <w:pStyle w:val="EX"/>
      </w:pPr>
      <w:r>
        <w:t>[26]</w:t>
      </w:r>
      <w:r>
        <w:tab/>
        <w:t>3GPP TS 36.211: "Evolved Universal Terrestrial Radio Access (E-UTRA); Physical Channels and Modulation".</w:t>
      </w:r>
    </w:p>
    <w:p w14:paraId="1E3C76EB" w14:textId="77777777" w:rsidR="00A34F82" w:rsidRDefault="003920C2">
      <w:pPr>
        <w:pStyle w:val="EX"/>
      </w:pPr>
      <w:r>
        <w:t>[27]</w:t>
      </w:r>
      <w:r>
        <w:tab/>
        <w:t>3GPP TS 36.101: "</w:t>
      </w:r>
      <w:r>
        <w:rPr>
          <w:rFonts w:cs="v5.0.0"/>
        </w:rPr>
        <w:t>User Equipment (UE) radio transmission and reception</w:t>
      </w:r>
      <w:r>
        <w:t>".</w:t>
      </w:r>
    </w:p>
    <w:p w14:paraId="10AAC674" w14:textId="77777777" w:rsidR="00A34F82" w:rsidRDefault="003920C2">
      <w:pPr>
        <w:pStyle w:val="EX"/>
      </w:pPr>
      <w:r>
        <w:t>[28]</w:t>
      </w:r>
      <w:r>
        <w:tab/>
        <w:t>3GPP TS 33.501: "Security architecture and procedures for 5G System".</w:t>
      </w:r>
    </w:p>
    <w:p w14:paraId="028C02A5" w14:textId="77777777" w:rsidR="00A34F82" w:rsidRDefault="003920C2">
      <w:pPr>
        <w:pStyle w:val="EX"/>
      </w:pPr>
      <w:r>
        <w:t>[29]</w:t>
      </w:r>
      <w:r>
        <w:tab/>
        <w:t>3GPP TS 33.401: "3GPP System Architecture Evolution (SAE); Security architecture".</w:t>
      </w:r>
    </w:p>
    <w:p w14:paraId="504E37C0" w14:textId="77777777" w:rsidR="00A34F82" w:rsidRDefault="003920C2">
      <w:pPr>
        <w:pStyle w:val="EX"/>
      </w:pPr>
      <w:r>
        <w:t>[30]</w:t>
      </w:r>
      <w:r>
        <w:tab/>
        <w:t>3GPP TS 24.501: "Non-Access-Stratum (NAS) protocol for 5G System (5GS); Stage 3".</w:t>
      </w:r>
    </w:p>
    <w:p w14:paraId="63BDA95A" w14:textId="77777777" w:rsidR="00A34F82" w:rsidRDefault="003920C2">
      <w:pPr>
        <w:pStyle w:val="EX"/>
      </w:pPr>
      <w:r>
        <w:t>[31]</w:t>
      </w:r>
      <w:r>
        <w:tab/>
        <w:t>3GPP TS 36.413: "Evolved Universal Terrestrial Radio Access Network</w:t>
      </w:r>
      <w:r>
        <w:rPr>
          <w:rFonts w:hint="eastAsia"/>
          <w:lang w:eastAsia="zh-CN"/>
        </w:rPr>
        <w:t xml:space="preserve"> </w:t>
      </w:r>
      <w:r>
        <w:t>(E-UTRAN);</w:t>
      </w:r>
      <w:r>
        <w:rPr>
          <w:rFonts w:hint="eastAsia"/>
          <w:lang w:eastAsia="zh-CN"/>
        </w:rPr>
        <w:t xml:space="preserve"> </w:t>
      </w:r>
      <w:r>
        <w:t>S1 Application Protocol (S1AP)".</w:t>
      </w:r>
    </w:p>
    <w:p w14:paraId="7E16C20D" w14:textId="77777777" w:rsidR="00A34F82" w:rsidRPr="009C1D38" w:rsidRDefault="003920C2">
      <w:pPr>
        <w:pStyle w:val="EX"/>
        <w:rPr>
          <w:lang w:val="sv-SE"/>
        </w:rPr>
      </w:pPr>
      <w:r w:rsidRPr="009C1D38">
        <w:rPr>
          <w:lang w:val="sv-SE"/>
        </w:rPr>
        <w:t>[32]</w:t>
      </w:r>
      <w:r w:rsidRPr="009C1D38">
        <w:rPr>
          <w:lang w:val="sv-SE"/>
        </w:rPr>
        <w:tab/>
        <w:t>3GPP TS 25.413: "UTRAN Iu interface RANAP signalling".</w:t>
      </w:r>
    </w:p>
    <w:p w14:paraId="4A1F5D31" w14:textId="77777777" w:rsidR="00A34F82" w:rsidRDefault="003920C2">
      <w:pPr>
        <w:pStyle w:val="EX"/>
      </w:pPr>
      <w:r>
        <w:t>[</w:t>
      </w:r>
      <w:r>
        <w:rPr>
          <w:lang w:eastAsia="zh-CN"/>
        </w:rPr>
        <w:t>33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38.304</w:t>
      </w:r>
      <w:r>
        <w:t>: "</w:t>
      </w:r>
      <w:r>
        <w:rPr>
          <w:rFonts w:hint="eastAsia"/>
          <w:lang w:eastAsia="zh-CN"/>
        </w:rPr>
        <w:t>NR;</w:t>
      </w:r>
      <w:r>
        <w:t xml:space="preserve"> User Equipment (UE) procedures in Idle mode and RRC Inactive state".</w:t>
      </w:r>
    </w:p>
    <w:p w14:paraId="3046ED01" w14:textId="77777777" w:rsidR="00A34F82" w:rsidRDefault="003920C2">
      <w:pPr>
        <w:pStyle w:val="EX"/>
      </w:pPr>
      <w:r>
        <w:t>[34]</w:t>
      </w:r>
      <w:r>
        <w:tab/>
        <w:t>3GPP TS 36.304: "Evolved Universal Terrestrial Radio Access (E-UTRA); User Equipment (UE) procedures in idle mode".</w:t>
      </w:r>
    </w:p>
    <w:p w14:paraId="2BFF0ECA" w14:textId="77777777" w:rsidR="00A34F82" w:rsidRDefault="003920C2">
      <w:pPr>
        <w:pStyle w:val="EX"/>
      </w:pPr>
      <w:r>
        <w:t>[</w:t>
      </w:r>
      <w:r>
        <w:rPr>
          <w:lang w:eastAsia="zh-CN"/>
        </w:rPr>
        <w:t>35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38.3</w:t>
      </w:r>
      <w:r>
        <w:rPr>
          <w:lang w:eastAsia="zh-CN"/>
        </w:rPr>
        <w:t>21</w:t>
      </w:r>
      <w:r>
        <w:t>: "</w:t>
      </w:r>
      <w:r>
        <w:rPr>
          <w:lang w:eastAsia="zh-CN"/>
        </w:rPr>
        <w:t>NR; Medium Access Control (MAC) protocol specification</w:t>
      </w:r>
      <w:r>
        <w:t>".</w:t>
      </w:r>
    </w:p>
    <w:p w14:paraId="72E72389" w14:textId="77777777" w:rsidR="00A34F82" w:rsidRDefault="003920C2">
      <w:pPr>
        <w:pStyle w:val="EX"/>
      </w:pPr>
      <w:r>
        <w:t>[</w:t>
      </w:r>
      <w:r>
        <w:rPr>
          <w:lang w:eastAsia="zh-CN"/>
        </w:rPr>
        <w:t>36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</w:t>
      </w:r>
      <w:r>
        <w:rPr>
          <w:lang w:eastAsia="zh-CN"/>
        </w:rPr>
        <w:t>6</w:t>
      </w:r>
      <w:r>
        <w:rPr>
          <w:rFonts w:hint="eastAsia"/>
          <w:lang w:eastAsia="zh-CN"/>
        </w:rPr>
        <w:t>.3</w:t>
      </w:r>
      <w:r>
        <w:rPr>
          <w:lang w:eastAsia="zh-CN"/>
        </w:rPr>
        <w:t>21</w:t>
      </w:r>
      <w:r>
        <w:t>: "</w:t>
      </w:r>
      <w:r>
        <w:rPr>
          <w:lang w:eastAsia="zh-CN"/>
        </w:rPr>
        <w:t>Evolved Universal Terrestrial Radio Access (E-UTRA); Medium Access Control (MAC) protocol specification</w:t>
      </w:r>
      <w:r>
        <w:t>".</w:t>
      </w:r>
    </w:p>
    <w:p w14:paraId="284B3BE7" w14:textId="77777777" w:rsidR="00A34F82" w:rsidRDefault="003920C2">
      <w:pPr>
        <w:pStyle w:val="EX"/>
      </w:pPr>
      <w:r>
        <w:t>[</w:t>
      </w:r>
      <w:r>
        <w:rPr>
          <w:lang w:eastAsia="zh-CN"/>
        </w:rPr>
        <w:t>37</w:t>
      </w:r>
      <w:r>
        <w:t>]</w:t>
      </w:r>
      <w:r>
        <w:tab/>
        <w:t>IETF RFC 5905: "Network Time Protocol Version 4: Protocol and Algorithms Specification".</w:t>
      </w:r>
    </w:p>
    <w:p w14:paraId="6945CD94" w14:textId="77777777" w:rsidR="00A34F82" w:rsidRDefault="003920C2">
      <w:pPr>
        <w:pStyle w:val="EX"/>
        <w:rPr>
          <w:lang w:eastAsia="zh-CN"/>
        </w:rPr>
      </w:pPr>
      <w:r>
        <w:t>[38]</w:t>
      </w:r>
      <w:r>
        <w:tab/>
        <w:t xml:space="preserve">3GPP TS </w:t>
      </w:r>
      <w:r>
        <w:rPr>
          <w:rFonts w:hint="eastAsia"/>
        </w:rPr>
        <w:t>23.287</w:t>
      </w:r>
      <w:r>
        <w:t>: "Architecture enhancements for 5G System (5GS) to support</w:t>
      </w:r>
      <w:r>
        <w:rPr>
          <w:rFonts w:hint="eastAsia"/>
          <w:lang w:eastAsia="zh-CN"/>
        </w:rPr>
        <w:t xml:space="preserve"> </w:t>
      </w:r>
      <w:r>
        <w:t>Vehicle-to-Everything (V2X) services".</w:t>
      </w:r>
    </w:p>
    <w:p w14:paraId="35EC9D9A" w14:textId="77777777" w:rsidR="00A34F82" w:rsidRDefault="003920C2">
      <w:pPr>
        <w:pStyle w:val="EX"/>
      </w:pPr>
      <w:r>
        <w:t>[</w:t>
      </w:r>
      <w:r>
        <w:rPr>
          <w:lang w:eastAsia="zh-CN"/>
        </w:rPr>
        <w:t>39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38.</w:t>
      </w:r>
      <w:r>
        <w:rPr>
          <w:lang w:eastAsia="zh-CN"/>
        </w:rPr>
        <w:t>211</w:t>
      </w:r>
      <w:r>
        <w:t>: "</w:t>
      </w:r>
      <w:r>
        <w:rPr>
          <w:lang w:eastAsia="zh-CN"/>
        </w:rPr>
        <w:t>NR; Physical channels and modulation</w:t>
      </w:r>
      <w:r>
        <w:t>".</w:t>
      </w:r>
    </w:p>
    <w:p w14:paraId="5166F9EE" w14:textId="77777777" w:rsidR="00A34F82" w:rsidRDefault="003920C2">
      <w:pPr>
        <w:pStyle w:val="EX"/>
      </w:pPr>
      <w:r>
        <w:t>[</w:t>
      </w:r>
      <w:r>
        <w:rPr>
          <w:lang w:eastAsia="zh-CN"/>
        </w:rPr>
        <w:t>40</w:t>
      </w:r>
      <w:r>
        <w:t>]</w:t>
      </w:r>
      <w:r>
        <w:tab/>
        <w:t xml:space="preserve">3GPP TS </w:t>
      </w:r>
      <w:r>
        <w:rPr>
          <w:rFonts w:hint="eastAsia"/>
          <w:lang w:eastAsia="zh-CN"/>
        </w:rPr>
        <w:t>38.</w:t>
      </w:r>
      <w:r>
        <w:rPr>
          <w:lang w:eastAsia="zh-CN"/>
        </w:rPr>
        <w:t>21</w:t>
      </w:r>
      <w:r>
        <w:rPr>
          <w:rFonts w:hint="eastAsia"/>
          <w:lang w:eastAsia="zh-CN"/>
        </w:rPr>
        <w:t>3</w:t>
      </w:r>
      <w:r>
        <w:t>: "</w:t>
      </w:r>
      <w:r>
        <w:rPr>
          <w:lang w:eastAsia="zh-CN"/>
        </w:rPr>
        <w:t xml:space="preserve">NR; Physical layer procedures for </w:t>
      </w:r>
      <w:r>
        <w:rPr>
          <w:rFonts w:hint="eastAsia"/>
          <w:lang w:eastAsia="zh-CN"/>
        </w:rPr>
        <w:t>control</w:t>
      </w:r>
      <w:r>
        <w:t>".</w:t>
      </w:r>
    </w:p>
    <w:p w14:paraId="768F0942" w14:textId="77777777" w:rsidR="00A34F82" w:rsidRDefault="003920C2">
      <w:pPr>
        <w:pStyle w:val="EX"/>
      </w:pPr>
      <w:r>
        <w:rPr>
          <w:rFonts w:hint="eastAsia"/>
          <w:lang w:eastAsia="zh-CN"/>
        </w:rPr>
        <w:t>[</w:t>
      </w:r>
      <w:r>
        <w:rPr>
          <w:lang w:eastAsia="zh-CN"/>
        </w:rPr>
        <w:t>41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>
        <w:t xml:space="preserve">3GPP TS </w:t>
      </w:r>
      <w:r>
        <w:rPr>
          <w:rFonts w:hint="eastAsia"/>
          <w:lang w:eastAsia="zh-CN"/>
        </w:rPr>
        <w:t>38.473</w:t>
      </w:r>
      <w:r>
        <w:t>: "</w:t>
      </w:r>
      <w:r>
        <w:rPr>
          <w:lang w:eastAsia="zh-CN"/>
        </w:rPr>
        <w:t>NG-RAN; F1 application protocol (F1AP)</w:t>
      </w:r>
      <w:r>
        <w:t>".</w:t>
      </w:r>
    </w:p>
    <w:p w14:paraId="68631519" w14:textId="77777777" w:rsidR="00A34F82" w:rsidRDefault="003920C2">
      <w:pPr>
        <w:pStyle w:val="EX"/>
      </w:pPr>
      <w:r>
        <w:t>[42]</w:t>
      </w:r>
      <w:r>
        <w:tab/>
        <w:t>3GPP TS 38.314: "NR; Layer 2 measurements".</w:t>
      </w:r>
    </w:p>
    <w:p w14:paraId="3C2D3E1E" w14:textId="77777777" w:rsidR="00A34F82" w:rsidRDefault="003920C2">
      <w:pPr>
        <w:pStyle w:val="EX"/>
      </w:pPr>
      <w:r>
        <w:t>[43]</w:t>
      </w:r>
      <w:r>
        <w:tab/>
        <w:t>3GPP TS 37.320: "</w:t>
      </w:r>
      <w:r>
        <w:rPr>
          <w:lang w:val="en-US"/>
        </w:rPr>
        <w:t xml:space="preserve"> Radio measurement collection for Minimization of Drive Tests (MDT),</w:t>
      </w:r>
      <w:r>
        <w:t>"</w:t>
      </w:r>
    </w:p>
    <w:p w14:paraId="2EB4DD2A" w14:textId="77777777" w:rsidR="00A34F82" w:rsidRDefault="003920C2">
      <w:pPr>
        <w:pStyle w:val="EX"/>
      </w:pPr>
      <w:r>
        <w:t>[44]</w:t>
      </w:r>
      <w:r>
        <w:tab/>
        <w:t xml:space="preserve">3GPP TS </w:t>
      </w:r>
      <w:r>
        <w:rPr>
          <w:rFonts w:hint="eastAsia"/>
          <w:lang w:eastAsia="zh-CN"/>
        </w:rPr>
        <w:t>3</w:t>
      </w:r>
      <w:r>
        <w:rPr>
          <w:lang w:eastAsia="zh-CN"/>
        </w:rPr>
        <w:t>6.423</w:t>
      </w:r>
      <w:r>
        <w:t xml:space="preserve">: " </w:t>
      </w:r>
      <w:r>
        <w:rPr>
          <w:lang w:eastAsia="zh-CN"/>
        </w:rPr>
        <w:t>Evolved Universal Terrestrial Radio Access Network (E-UTRAN); X2 application protocol (X2AP)</w:t>
      </w:r>
      <w:r>
        <w:t>".</w:t>
      </w:r>
    </w:p>
    <w:p w14:paraId="6B956D0C" w14:textId="77777777" w:rsidR="00A34F82" w:rsidRDefault="003920C2">
      <w:pPr>
        <w:pStyle w:val="EX"/>
      </w:pPr>
      <w:r>
        <w:t>[45]</w:t>
      </w:r>
      <w:r>
        <w:tab/>
        <w:t>3GPP TS 29.244: "Interface between the Control Plane and the User Plane Nodes; Stage 3".</w:t>
      </w:r>
    </w:p>
    <w:p w14:paraId="5E854890" w14:textId="77777777" w:rsidR="00A34F82" w:rsidRDefault="003920C2">
      <w:pPr>
        <w:pStyle w:val="EX"/>
      </w:pPr>
      <w:r>
        <w:t>[46]</w:t>
      </w:r>
      <w:r>
        <w:tab/>
        <w:t>3GPP TS 23.247: "Architectural enhancements for 5G multicast-broadcast services; Stage 2".</w:t>
      </w:r>
    </w:p>
    <w:p w14:paraId="3A3DA909" w14:textId="77777777" w:rsidR="00A34F82" w:rsidRDefault="003920C2">
      <w:pPr>
        <w:pStyle w:val="EX"/>
      </w:pPr>
      <w:r>
        <w:lastRenderedPageBreak/>
        <w:t>[47]</w:t>
      </w:r>
      <w:r>
        <w:tab/>
        <w:t>3GPP TS 26.247: “Transparent end-to-end Packet-switched Streaming Service (PSS); Progressive Download and Dynamic Adaptive Streaming over HTTP (3GP-DASH)”.</w:t>
      </w:r>
    </w:p>
    <w:p w14:paraId="6A8A873F" w14:textId="77777777" w:rsidR="00A34F82" w:rsidRDefault="003920C2">
      <w:pPr>
        <w:pStyle w:val="EX"/>
      </w:pPr>
      <w:r>
        <w:t>[48]</w:t>
      </w:r>
      <w:r>
        <w:tab/>
        <w:t>3GPP TS 23.304: "Proximity based Services (</w:t>
      </w:r>
      <w:proofErr w:type="spellStart"/>
      <w:r>
        <w:t>ProSe</w:t>
      </w:r>
      <w:proofErr w:type="spellEnd"/>
      <w:r>
        <w:t>) in the 5G System (5GS)".</w:t>
      </w:r>
    </w:p>
    <w:p w14:paraId="5F7378F1" w14:textId="77777777" w:rsidR="00A34F82" w:rsidRDefault="003920C2">
      <w:pPr>
        <w:pStyle w:val="EX"/>
      </w:pPr>
      <w:r>
        <w:rPr>
          <w:rFonts w:eastAsia="宋体"/>
        </w:rPr>
        <w:t>[49]</w:t>
      </w:r>
      <w:r>
        <w:rPr>
          <w:rFonts w:eastAsia="宋体"/>
        </w:rPr>
        <w:tab/>
      </w:r>
      <w:r>
        <w:t>3GPP TS 38.455: "NG-RAN; NR Positioning Protocol A (NRPPa)".</w:t>
      </w:r>
    </w:p>
    <w:p w14:paraId="6BF39575" w14:textId="77777777" w:rsidR="00A34F82" w:rsidRDefault="003920C2">
      <w:pPr>
        <w:pStyle w:val="EX"/>
        <w:rPr>
          <w:rFonts w:eastAsia="宋体"/>
          <w:lang w:eastAsia="zh-CN"/>
        </w:rPr>
      </w:pPr>
      <w:r>
        <w:rPr>
          <w:rFonts w:eastAsia="宋体"/>
        </w:rPr>
        <w:t>[50]</w:t>
      </w:r>
      <w:r>
        <w:rPr>
          <w:rFonts w:eastAsia="宋体"/>
        </w:rPr>
        <w:tab/>
        <w:t>3GPP TS 29.571: "5G System; Common Data Types for Service Based Interfaces; Stage 3".</w:t>
      </w:r>
    </w:p>
    <w:p w14:paraId="7AB99685" w14:textId="77777777" w:rsidR="00A34F82" w:rsidRDefault="003920C2">
      <w:pPr>
        <w:pStyle w:val="EX"/>
        <w:rPr>
          <w:ins w:id="10" w:author="Huawei" w:date="2022-04-12T21:05:00Z"/>
          <w:lang w:eastAsia="zh-CN"/>
        </w:rPr>
      </w:pPr>
      <w:ins w:id="11" w:author="Huawei" w:date="2022-04-12T21:05:00Z">
        <w:r>
          <w:rPr>
            <w:lang w:eastAsia="zh-CN"/>
          </w:rPr>
          <w:t>[YY]</w:t>
        </w:r>
        <w:r>
          <w:rPr>
            <w:lang w:eastAsia="zh-CN"/>
          </w:rPr>
          <w:tab/>
          <w:t xml:space="preserve">3GPP TS 26.114: </w:t>
        </w:r>
        <w:r>
          <w:t>"</w:t>
        </w:r>
        <w:r>
          <w:rPr>
            <w:lang w:eastAsia="zh-CN"/>
          </w:rPr>
          <w:t>IP Multimedia Subsystem (IMS); Multimedia Telephony</w:t>
        </w:r>
        <w:r>
          <w:t>; Media handling and interaction"</w:t>
        </w:r>
        <w:r>
          <w:rPr>
            <w:lang w:eastAsia="zh-CN"/>
          </w:rPr>
          <w:t>.</w:t>
        </w:r>
      </w:ins>
    </w:p>
    <w:p w14:paraId="3CD0779C" w14:textId="77777777" w:rsidR="00A34F82" w:rsidRDefault="003920C2">
      <w:pPr>
        <w:pStyle w:val="EX"/>
        <w:rPr>
          <w:lang w:eastAsia="zh-CN"/>
        </w:rPr>
      </w:pPr>
      <w:ins w:id="12" w:author="Huawei" w:date="2022-04-12T21:05:00Z">
        <w:r>
          <w:rPr>
            <w:lang w:eastAsia="zh-CN"/>
          </w:rPr>
          <w:t>[</w:t>
        </w:r>
        <w:r>
          <w:rPr>
            <w:rFonts w:hint="eastAsia"/>
            <w:lang w:eastAsia="zh-CN"/>
          </w:rPr>
          <w:t>ZZ</w:t>
        </w:r>
        <w:r>
          <w:rPr>
            <w:lang w:eastAsia="zh-CN"/>
          </w:rPr>
          <w:t>]</w:t>
        </w:r>
        <w:r>
          <w:rPr>
            <w:lang w:eastAsia="zh-CN"/>
          </w:rPr>
          <w:tab/>
          <w:t>3GPP TS 26.11</w:t>
        </w:r>
        <w:r>
          <w:rPr>
            <w:rFonts w:hint="eastAsia"/>
            <w:lang w:eastAsia="zh-CN"/>
          </w:rPr>
          <w:t>8</w:t>
        </w:r>
        <w:r>
          <w:rPr>
            <w:lang w:eastAsia="zh-CN"/>
          </w:rPr>
          <w:t xml:space="preserve">: </w:t>
        </w:r>
        <w:r>
          <w:t>"Virtual Reality (VR) profiles for streaming applications"</w:t>
        </w:r>
        <w:r>
          <w:rPr>
            <w:lang w:eastAsia="zh-CN"/>
          </w:rPr>
          <w:t>.</w:t>
        </w:r>
      </w:ins>
    </w:p>
    <w:p w14:paraId="248968ED" w14:textId="77777777" w:rsidR="00A34F82" w:rsidRDefault="003920C2">
      <w:pPr>
        <w:pStyle w:val="EX"/>
        <w:rPr>
          <w:ins w:id="13" w:author="Huawei" w:date="2022-05-11T19:45:00Z"/>
        </w:rPr>
      </w:pPr>
      <w:ins w:id="14" w:author="Huawei" w:date="2022-05-11T19:45:00Z">
        <w:r>
          <w:t>[XX]</w:t>
        </w:r>
        <w:r>
          <w:tab/>
          <w:t>3GPP TS 28.405: "Telecommunication management; Quality of Experience (QoE) measurement collection; Control and configuration".</w:t>
        </w:r>
      </w:ins>
    </w:p>
    <w:p w14:paraId="468B09FD" w14:textId="77777777" w:rsidR="00A34F82" w:rsidRDefault="00A34F82">
      <w:pPr>
        <w:pStyle w:val="EX"/>
        <w:rPr>
          <w:ins w:id="15" w:author="Huawei" w:date="2022-04-12T21:05:00Z"/>
          <w:lang w:eastAsia="zh-CN"/>
        </w:rPr>
      </w:pPr>
    </w:p>
    <w:p w14:paraId="5F0B0A19" w14:textId="77777777" w:rsidR="00A34F82" w:rsidRDefault="00A34F8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458F3D18" w14:textId="77777777" w:rsidR="00A34F82" w:rsidRDefault="00A34F82">
      <w:pPr>
        <w:overflowPunct w:val="0"/>
        <w:autoSpaceDE w:val="0"/>
        <w:autoSpaceDN w:val="0"/>
        <w:adjustRightInd w:val="0"/>
        <w:textAlignment w:val="baseline"/>
        <w:rPr>
          <w:rFonts w:eastAsia="宋体"/>
          <w:lang w:eastAsia="zh-CN"/>
        </w:rPr>
      </w:pPr>
    </w:p>
    <w:p w14:paraId="23279DA8" w14:textId="77777777" w:rsidR="00A34F82" w:rsidRDefault="00A34F82">
      <w:pPr>
        <w:rPr>
          <w:rFonts w:eastAsia="Batang"/>
        </w:rPr>
      </w:pPr>
    </w:p>
    <w:p w14:paraId="41D80B00" w14:textId="77777777" w:rsidR="00A34F82" w:rsidRDefault="00392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Next change</w:t>
      </w:r>
    </w:p>
    <w:p w14:paraId="182AD818" w14:textId="77777777" w:rsidR="00A34F82" w:rsidRDefault="003920C2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</w:rPr>
      </w:pPr>
      <w:bookmarkStart w:id="16" w:name="_Toc45901306"/>
      <w:bookmarkStart w:id="17" w:name="_Toc51850385"/>
      <w:bookmarkStart w:id="18" w:name="_Toc56693388"/>
      <w:bookmarkStart w:id="19" w:name="_Toc45107686"/>
      <w:bookmarkStart w:id="20" w:name="_Toc29991235"/>
      <w:bookmarkStart w:id="21" w:name="_Toc36555635"/>
      <w:bookmarkStart w:id="22" w:name="_Toc20955048"/>
      <w:bookmarkStart w:id="23" w:name="_Toc44497298"/>
      <w:bookmarkStart w:id="24" w:name="_Toc64446931"/>
      <w:bookmarkStart w:id="25" w:name="_Toc66286425"/>
      <w:bookmarkStart w:id="26" w:name="_Toc81321728"/>
      <w:bookmarkStart w:id="27" w:name="_Toc74151120"/>
      <w:r>
        <w:rPr>
          <w:rFonts w:ascii="Arial" w:hAnsi="Arial"/>
          <w:sz w:val="28"/>
        </w:rPr>
        <w:t>8.2.1</w:t>
      </w:r>
      <w:r>
        <w:rPr>
          <w:rFonts w:ascii="Arial" w:hAnsi="Arial"/>
          <w:sz w:val="28"/>
        </w:rPr>
        <w:tab/>
        <w:t>Handover Preparation</w:t>
      </w:r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</w:p>
    <w:p w14:paraId="3EB0C312" w14:textId="77777777" w:rsidR="00A34F82" w:rsidRDefault="003920C2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28" w:name="_Toc56693389"/>
      <w:bookmarkStart w:id="29" w:name="_Toc44497299"/>
      <w:bookmarkStart w:id="30" w:name="_Toc51850386"/>
      <w:bookmarkStart w:id="31" w:name="_Toc29991236"/>
      <w:bookmarkStart w:id="32" w:name="_Toc36555636"/>
      <w:bookmarkStart w:id="33" w:name="_Toc81321729"/>
      <w:bookmarkStart w:id="34" w:name="_Toc66286426"/>
      <w:bookmarkStart w:id="35" w:name="_Toc74151121"/>
      <w:bookmarkStart w:id="36" w:name="_Toc20955049"/>
      <w:bookmarkStart w:id="37" w:name="_Toc45107687"/>
      <w:bookmarkStart w:id="38" w:name="_Toc64446932"/>
      <w:bookmarkStart w:id="39" w:name="_Toc45901307"/>
      <w:r>
        <w:rPr>
          <w:rFonts w:ascii="Arial" w:hAnsi="Arial"/>
          <w:sz w:val="24"/>
        </w:rPr>
        <w:t>8.2.1.1</w:t>
      </w:r>
      <w:r>
        <w:rPr>
          <w:rFonts w:ascii="Arial" w:hAnsi="Arial"/>
          <w:sz w:val="24"/>
        </w:rPr>
        <w:tab/>
        <w:t>General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1E3865C7" w14:textId="77777777" w:rsidR="00A34F82" w:rsidRDefault="003920C2">
      <w:pPr>
        <w:spacing w:line="240" w:lineRule="auto"/>
      </w:pPr>
      <w:r>
        <w:t>This procedure is used to establish necessary resources in an NG-RAN node for an incoming handover. If the procedure concerns a conditional handover, parallel transactions are allowed. Possible parallel requests are identified by the target cell ID when the source UE AP IDs are the same.</w:t>
      </w:r>
    </w:p>
    <w:p w14:paraId="74A54DC5" w14:textId="77777777" w:rsidR="00A34F82" w:rsidRDefault="003920C2">
      <w:pPr>
        <w:spacing w:line="240" w:lineRule="auto"/>
      </w:pPr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 w14:paraId="04A56D8A" w14:textId="77777777" w:rsidR="00A34F82" w:rsidRDefault="003920C2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40" w:name="_Toc64446933"/>
      <w:bookmarkStart w:id="41" w:name="_Toc88653594"/>
      <w:bookmarkStart w:id="42" w:name="_Toc20955050"/>
      <w:bookmarkStart w:id="43" w:name="_Toc66286427"/>
      <w:bookmarkStart w:id="44" w:name="_Toc44497300"/>
      <w:bookmarkStart w:id="45" w:name="_Toc56693390"/>
      <w:bookmarkStart w:id="46" w:name="_Toc29991237"/>
      <w:bookmarkStart w:id="47" w:name="_Toc45107688"/>
      <w:bookmarkStart w:id="48" w:name="_Toc74151122"/>
      <w:bookmarkStart w:id="49" w:name="_Toc51850387"/>
      <w:bookmarkStart w:id="50" w:name="_Toc45901308"/>
      <w:bookmarkStart w:id="51" w:name="_Toc36555637"/>
      <w:r>
        <w:rPr>
          <w:rFonts w:ascii="Arial" w:hAnsi="Arial"/>
          <w:sz w:val="24"/>
        </w:rPr>
        <w:t>8.2.1.2</w:t>
      </w:r>
      <w:r>
        <w:rPr>
          <w:rFonts w:ascii="Arial" w:hAnsi="Arial"/>
          <w:sz w:val="24"/>
        </w:rPr>
        <w:tab/>
        <w:t>Successful Operation</w:t>
      </w:r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</w:p>
    <w:p w14:paraId="5967FB0F" w14:textId="77777777" w:rsidR="00A34F82" w:rsidRDefault="003920C2">
      <w:pPr>
        <w:keepNext/>
        <w:keepLines/>
        <w:spacing w:before="60" w:line="240" w:lineRule="auto"/>
        <w:jc w:val="center"/>
        <w:rPr>
          <w:rFonts w:ascii="Arial" w:eastAsia="宋体" w:hAnsi="Arial"/>
          <w:b/>
        </w:rPr>
      </w:pPr>
      <w:r>
        <w:rPr>
          <w:rFonts w:ascii="Arial" w:hAnsi="Arial"/>
          <w:b/>
        </w:rPr>
        <w:object w:dxaOrig="6840" w:dyaOrig="2520" w14:anchorId="3B0C4B8B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pt;height:126pt" o:ole="">
            <v:imagedata r:id="rId13" o:title=""/>
          </v:shape>
          <o:OLEObject Type="Embed" ProgID="Visio.Drawing.15" ShapeID="_x0000_i1025" DrawAspect="Content" ObjectID="_1714398824" r:id="rId14"/>
        </w:object>
      </w:r>
    </w:p>
    <w:p w14:paraId="05174392" w14:textId="77777777" w:rsidR="00A34F82" w:rsidRDefault="003920C2">
      <w:pPr>
        <w:keepLines/>
        <w:spacing w:after="240"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Figure 8.2.1.2-1: Handover Preparation, successful operation</w:t>
      </w:r>
    </w:p>
    <w:p w14:paraId="6887F8B3" w14:textId="77777777" w:rsidR="00A34F82" w:rsidRDefault="003920C2">
      <w:pPr>
        <w:spacing w:line="240" w:lineRule="auto"/>
      </w:pPr>
      <w:r>
        <w:t xml:space="preserve">The source NG-RAN node initiates the procedure by sending the HANDOVER REQUEST message to the target NG-RAN node. When the source NG-RAN node sends the HANDOVER REQUEST message, it shall start the timer </w:t>
      </w:r>
      <w:proofErr w:type="spellStart"/>
      <w:r>
        <w:t>TXn</w:t>
      </w:r>
      <w:r>
        <w:rPr>
          <w:vertAlign w:val="subscript"/>
        </w:rPr>
        <w:t>RELOCprep</w:t>
      </w:r>
      <w:proofErr w:type="spellEnd"/>
      <w:r>
        <w:rPr>
          <w:vertAlign w:val="subscript"/>
        </w:rPr>
        <w:t>.</w:t>
      </w:r>
    </w:p>
    <w:p w14:paraId="435CE1DD" w14:textId="77777777" w:rsidR="00A34F82" w:rsidRDefault="003920C2">
      <w:pPr>
        <w:spacing w:line="240" w:lineRule="auto"/>
      </w:pPr>
      <w:r>
        <w:t xml:space="preserve">If the </w:t>
      </w:r>
      <w:r>
        <w:rPr>
          <w:i/>
        </w:rPr>
        <w:t xml:space="preserve">Conditional Handover Information Request </w:t>
      </w:r>
      <w:r>
        <w:t xml:space="preserve">IE is contained in the HANDOVER REQUEST message, the target NG-RAN node shall consider that the request concerns a conditional handover and shall include the </w:t>
      </w:r>
      <w:r>
        <w:rPr>
          <w:i/>
          <w:iCs/>
        </w:rPr>
        <w:t>Conditional Handover Information</w:t>
      </w:r>
      <w:r>
        <w:t xml:space="preserve"> </w:t>
      </w:r>
      <w:r>
        <w:rPr>
          <w:i/>
          <w:iCs/>
        </w:rPr>
        <w:t>Acknowledge</w:t>
      </w:r>
      <w:r>
        <w:t xml:space="preserve"> IE in the HANDOVER REQUEST ACKNOWLEDGE message.</w:t>
      </w:r>
    </w:p>
    <w:p w14:paraId="5D51B845" w14:textId="77777777" w:rsidR="00A34F82" w:rsidRDefault="003920C2">
      <w:pPr>
        <w:spacing w:before="120" w:line="240" w:lineRule="auto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231718DE" w14:textId="77777777" w:rsidR="00A34F82" w:rsidRDefault="003920C2">
      <w:pPr>
        <w:rPr>
          <w:rFonts w:eastAsia="MS LineDraw"/>
        </w:rPr>
      </w:pPr>
      <w:r>
        <w:rPr>
          <w:rFonts w:eastAsia="MS LineDraw"/>
        </w:rPr>
        <w:t xml:space="preserve">For each MRB indicated in the </w:t>
      </w:r>
      <w:r>
        <w:rPr>
          <w:rFonts w:eastAsia="MS LineDraw"/>
          <w:i/>
        </w:rPr>
        <w:t>MBS Mapping and Data Forwarding Request Info from source NG-RAN node</w:t>
      </w:r>
      <w:r>
        <w:rPr>
          <w:rFonts w:eastAsia="MS LineDraw"/>
        </w:rPr>
        <w:t xml:space="preserve"> IE, the target NG-RAN node shall use the </w:t>
      </w:r>
      <w:r>
        <w:rPr>
          <w:rFonts w:eastAsia="MS LineDraw"/>
          <w:i/>
        </w:rPr>
        <w:t>MRB ID</w:t>
      </w:r>
      <w:r>
        <w:rPr>
          <w:rFonts w:eastAsia="MS LineDraw"/>
        </w:rPr>
        <w:t xml:space="preserve"> IE and the </w:t>
      </w:r>
      <w:r>
        <w:rPr>
          <w:rFonts w:eastAsia="MS LineDraw"/>
          <w:i/>
        </w:rPr>
        <w:t xml:space="preserve">MRB Progress Information </w:t>
      </w:r>
      <w:r>
        <w:rPr>
          <w:rFonts w:eastAsia="MS LineDraw"/>
        </w:rPr>
        <w:t>IE which</w:t>
      </w:r>
      <w:r>
        <w:rPr>
          <w:lang w:eastAsia="ja-JP"/>
        </w:rPr>
        <w:t xml:space="preserve"> includes </w:t>
      </w:r>
      <w:r>
        <w:rPr>
          <w:rFonts w:eastAsia="MS LineDraw"/>
        </w:rPr>
        <w:t>the highest PDCP SN</w:t>
      </w:r>
      <w:r>
        <w:rPr>
          <w:lang w:eastAsia="ja-JP"/>
        </w:rPr>
        <w:t xml:space="preserve"> of the </w:t>
      </w:r>
      <w:r>
        <w:rPr>
          <w:lang w:eastAsia="ja-JP"/>
        </w:rPr>
        <w:lastRenderedPageBreak/>
        <w:t>packet which has already been delivered to the UE for the MRB to decide whether to apply data forwarding for that MRB and to establish respective resources.</w:t>
      </w:r>
    </w:p>
    <w:p w14:paraId="4821C268" w14:textId="77777777" w:rsidR="00A34F82" w:rsidRDefault="003920C2">
      <w:r>
        <w:rPr>
          <w:rFonts w:eastAsia="MS LineDraw"/>
        </w:rPr>
        <w:t xml:space="preserve">The source NG-RAN shall, for each MRB in the </w:t>
      </w:r>
      <w:r>
        <w:rPr>
          <w:rFonts w:eastAsia="MS LineDraw"/>
          <w:i/>
        </w:rPr>
        <w:t>MBS Data Forwarding Response Info from target NG-RAN node</w:t>
      </w:r>
      <w:r>
        <w:rPr>
          <w:rFonts w:eastAsia="MS LineDraw"/>
        </w:rPr>
        <w:t xml:space="preserve"> IE </w:t>
      </w:r>
      <w:r>
        <w:t xml:space="preserve">in the HANDOVER REQUEST ACKNOWLEDGE message, </w:t>
      </w:r>
      <w:r>
        <w:rPr>
          <w:rFonts w:eastAsia="MS LineDraw"/>
        </w:rPr>
        <w:t xml:space="preserve">start data forwarding to the indicated DL Forwarding UP TNL Information. If the </w:t>
      </w:r>
      <w:r>
        <w:rPr>
          <w:rFonts w:eastAsia="MS LineDraw"/>
          <w:i/>
        </w:rPr>
        <w:t xml:space="preserve">MRB Progress Information </w:t>
      </w:r>
      <w:r>
        <w:rPr>
          <w:rFonts w:eastAsia="MS LineDraw"/>
        </w:rPr>
        <w:t xml:space="preserve">IE is </w:t>
      </w:r>
      <w:r>
        <w:rPr>
          <w:lang w:eastAsia="ja-JP"/>
        </w:rPr>
        <w:t>included</w:t>
      </w:r>
      <w:r>
        <w:t xml:space="preserve"> the source NG-RAN node may use the information to determine when to stop data forwarding.</w:t>
      </w:r>
    </w:p>
    <w:p w14:paraId="522BEDBE" w14:textId="77777777" w:rsidR="00A34F82" w:rsidRDefault="003920C2">
      <w:pPr>
        <w:rPr>
          <w:lang w:eastAsia="zh-CN"/>
        </w:rPr>
      </w:pPr>
      <w:r>
        <w:t xml:space="preserve">If the </w:t>
      </w:r>
      <w:r>
        <w:rPr>
          <w:rFonts w:cs="Arial"/>
          <w:i/>
        </w:rPr>
        <w:t xml:space="preserve">Time Synchronisation Assistance Information </w:t>
      </w:r>
      <w:r>
        <w:rPr>
          <w:lang w:eastAsia="zh-CN"/>
        </w:rPr>
        <w:t xml:space="preserve">IE is </w:t>
      </w:r>
      <w:r>
        <w:t>contained in the HANDOVER REQUEST message, the target NG-RAN node shall</w:t>
      </w:r>
      <w:r>
        <w:rPr>
          <w:lang w:eastAsia="zh-CN"/>
        </w:rPr>
        <w:t>, if supported,</w:t>
      </w:r>
      <w:r>
        <w:t xml:space="preserve"> store this information in the UE context and use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as defined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[7]</w:t>
      </w:r>
      <w:r>
        <w:t>.</w:t>
      </w:r>
    </w:p>
    <w:p w14:paraId="7A4C6351" w14:textId="77777777" w:rsidR="00A34F82" w:rsidRDefault="003920C2">
      <w:pPr>
        <w:rPr>
          <w:rFonts w:eastAsia="宋体"/>
        </w:rPr>
      </w:pPr>
      <w:r>
        <w:t xml:space="preserve">If the </w:t>
      </w:r>
      <w:r>
        <w:rPr>
          <w:i/>
          <w:iCs/>
        </w:rPr>
        <w:t>QMC Configuration Information</w:t>
      </w:r>
      <w:r>
        <w:rPr>
          <w:i/>
        </w:rPr>
        <w:t xml:space="preserve"> </w:t>
      </w:r>
      <w:r>
        <w:t xml:space="preserve">IE is </w:t>
      </w:r>
      <w:r>
        <w:rPr>
          <w:rFonts w:eastAsia="Batang"/>
        </w:rPr>
        <w:t xml:space="preserve">contained </w:t>
      </w:r>
      <w:r>
        <w:t xml:space="preserve">in the HANDOVER REQUEST message, the </w:t>
      </w:r>
      <w:ins w:id="52" w:author="Huawei" w:date="2022-04-12T21:14:00Z">
        <w:r>
          <w:t>targe</w:t>
        </w:r>
      </w:ins>
      <w:ins w:id="53" w:author="Huawei" w:date="2022-04-12T21:15:00Z">
        <w:r>
          <w:t xml:space="preserve">t </w:t>
        </w:r>
      </w:ins>
      <w:r>
        <w:t>NG-RAN node shall, if supported, take it into account for QoE measurements handling, as described in TS 38.300 [9]</w:t>
      </w:r>
      <w:r>
        <w:rPr>
          <w:rFonts w:eastAsia="宋体"/>
        </w:rPr>
        <w:t>.</w:t>
      </w:r>
    </w:p>
    <w:p w14:paraId="5F8B1DB3" w14:textId="77777777" w:rsidR="00A34F82" w:rsidRDefault="003920C2">
      <w:r>
        <w:rPr>
          <w:rFonts w:eastAsia="宋体"/>
          <w:lang w:eastAsia="zh-CN"/>
        </w:rPr>
        <w:t xml:space="preserve">If the </w:t>
      </w:r>
      <w:r>
        <w:rPr>
          <w:rFonts w:eastAsia="宋体"/>
          <w:i/>
          <w:lang w:eastAsia="zh-CN"/>
        </w:rPr>
        <w:t xml:space="preserve">UE Slice-Maximum Bit Rate List </w:t>
      </w:r>
      <w:r>
        <w:rPr>
          <w:rFonts w:eastAsia="宋体"/>
          <w:lang w:eastAsia="zh-CN"/>
        </w:rPr>
        <w:t xml:space="preserve">IE is contained in </w:t>
      </w:r>
      <w:r>
        <w:t>HANDOVER REQUEST</w:t>
      </w:r>
      <w:r>
        <w:rPr>
          <w:rFonts w:eastAsia="宋体"/>
          <w:lang w:eastAsia="zh-CN"/>
        </w:rPr>
        <w:t xml:space="preserve"> message, the </w:t>
      </w:r>
      <w:r>
        <w:t>target</w:t>
      </w:r>
      <w:r>
        <w:rPr>
          <w:rFonts w:eastAsia="宋体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宋体"/>
          <w:lang w:eastAsia="zh-CN"/>
        </w:rPr>
        <w:t>.</w:t>
      </w:r>
    </w:p>
    <w:p w14:paraId="76FF3EDB" w14:textId="77777777" w:rsidR="00A34F82" w:rsidRDefault="00A34F82">
      <w:pPr>
        <w:rPr>
          <w:rFonts w:eastAsia="Batang"/>
        </w:rPr>
      </w:pPr>
    </w:p>
    <w:p w14:paraId="391B47CD" w14:textId="77777777" w:rsidR="00A34F82" w:rsidRDefault="00A34F82">
      <w:pPr>
        <w:rPr>
          <w:rFonts w:eastAsia="Batang"/>
        </w:rPr>
      </w:pPr>
    </w:p>
    <w:p w14:paraId="669E6135" w14:textId="77777777" w:rsidR="00A34F82" w:rsidRDefault="00392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Next change</w:t>
      </w:r>
    </w:p>
    <w:p w14:paraId="65041102" w14:textId="77777777" w:rsidR="00A34F82" w:rsidRDefault="00A34F82">
      <w:pPr>
        <w:rPr>
          <w:rFonts w:eastAsia="Batang"/>
        </w:rPr>
      </w:pPr>
    </w:p>
    <w:p w14:paraId="680D6300" w14:textId="77777777" w:rsidR="00A34F82" w:rsidRDefault="00A34F82">
      <w:pPr>
        <w:spacing w:line="240" w:lineRule="auto"/>
      </w:pPr>
    </w:p>
    <w:p w14:paraId="649BD8B4" w14:textId="77777777" w:rsidR="00A34F82" w:rsidRDefault="003920C2">
      <w:pPr>
        <w:keepNext/>
        <w:keepLines/>
        <w:spacing w:before="120" w:line="240" w:lineRule="auto"/>
        <w:ind w:left="1134" w:hanging="1134"/>
        <w:outlineLvl w:val="2"/>
        <w:rPr>
          <w:rFonts w:ascii="Arial" w:hAnsi="Arial"/>
          <w:sz w:val="28"/>
        </w:rPr>
      </w:pPr>
      <w:bookmarkStart w:id="54" w:name="_Toc66286440"/>
      <w:bookmarkStart w:id="55" w:name="_Toc74151135"/>
      <w:bookmarkStart w:id="56" w:name="_Toc44497313"/>
      <w:bookmarkStart w:id="57" w:name="_Toc81321743"/>
      <w:bookmarkStart w:id="58" w:name="_Toc51850400"/>
      <w:bookmarkStart w:id="59" w:name="_Toc64446946"/>
      <w:bookmarkStart w:id="60" w:name="_Toc45107701"/>
      <w:bookmarkStart w:id="61" w:name="_Toc45901321"/>
      <w:bookmarkStart w:id="62" w:name="_Toc56693403"/>
      <w:r>
        <w:rPr>
          <w:rFonts w:ascii="Arial" w:hAnsi="Arial"/>
          <w:sz w:val="28"/>
        </w:rPr>
        <w:t>8.2.4</w:t>
      </w:r>
      <w:r>
        <w:rPr>
          <w:rFonts w:ascii="Arial" w:hAnsi="Arial"/>
          <w:sz w:val="28"/>
        </w:rPr>
        <w:tab/>
        <w:t>Retrieve UE Context</w:t>
      </w:r>
      <w:bookmarkEnd w:id="54"/>
      <w:bookmarkEnd w:id="55"/>
      <w:bookmarkEnd w:id="56"/>
      <w:bookmarkEnd w:id="57"/>
      <w:bookmarkEnd w:id="58"/>
      <w:bookmarkEnd w:id="59"/>
      <w:bookmarkEnd w:id="60"/>
      <w:bookmarkEnd w:id="61"/>
      <w:bookmarkEnd w:id="62"/>
    </w:p>
    <w:p w14:paraId="49D56C33" w14:textId="77777777" w:rsidR="00A34F82" w:rsidRDefault="003920C2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63" w:name="_Toc36555651"/>
      <w:bookmarkStart w:id="64" w:name="_Toc44497314"/>
      <w:bookmarkStart w:id="65" w:name="_Toc45107702"/>
      <w:bookmarkStart w:id="66" w:name="_Toc45901322"/>
      <w:bookmarkStart w:id="67" w:name="_Toc51850401"/>
      <w:bookmarkStart w:id="68" w:name="_Toc56693404"/>
      <w:bookmarkStart w:id="69" w:name="_Toc64446947"/>
      <w:bookmarkStart w:id="70" w:name="_Toc20955064"/>
      <w:bookmarkStart w:id="71" w:name="_Toc29991251"/>
      <w:bookmarkStart w:id="72" w:name="_Toc66286441"/>
      <w:bookmarkStart w:id="73" w:name="_Toc81321744"/>
      <w:bookmarkStart w:id="74" w:name="_Toc74151136"/>
      <w:r>
        <w:rPr>
          <w:rFonts w:ascii="Arial" w:hAnsi="Arial"/>
          <w:sz w:val="24"/>
        </w:rPr>
        <w:t>8.2.4.1</w:t>
      </w:r>
      <w:r>
        <w:rPr>
          <w:rFonts w:ascii="Arial" w:hAnsi="Arial"/>
          <w:sz w:val="24"/>
        </w:rPr>
        <w:tab/>
        <w:t>General</w:t>
      </w:r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</w:p>
    <w:p w14:paraId="1BA4AF34" w14:textId="77777777" w:rsidR="00A34F82" w:rsidRDefault="003920C2">
      <w:pPr>
        <w:spacing w:line="240" w:lineRule="auto"/>
      </w:pPr>
      <w:r>
        <w:t>The purpose of the Retrieve UE Context procedure is to either retrieve the UE context from the old NG-RAN node and transfer it to the NG-RAN node where the UE RRC Connection has been requested to be established, or to enable the old NG-RAN node to forward an RRC message to the UE via the new NG-RAN node without context transfer.</w:t>
      </w:r>
    </w:p>
    <w:p w14:paraId="17E22D18" w14:textId="77777777" w:rsidR="00A34F82" w:rsidRDefault="003920C2">
      <w:pPr>
        <w:spacing w:line="240" w:lineRule="auto"/>
      </w:pPr>
      <w:r>
        <w:t xml:space="preserve">The procedure uses </w:t>
      </w:r>
      <w:r>
        <w:rPr>
          <w:rFonts w:eastAsia="宋体"/>
          <w:lang w:eastAsia="zh-CN"/>
        </w:rPr>
        <w:t>UE-associated signalling</w:t>
      </w:r>
      <w:r>
        <w:t>.</w:t>
      </w:r>
    </w:p>
    <w:p w14:paraId="5AE8A4F8" w14:textId="77777777" w:rsidR="00A34F82" w:rsidRDefault="003920C2">
      <w:pPr>
        <w:keepNext/>
        <w:keepLines/>
        <w:spacing w:before="120" w:line="240" w:lineRule="auto"/>
        <w:ind w:left="1418" w:hanging="1418"/>
        <w:outlineLvl w:val="3"/>
        <w:rPr>
          <w:rFonts w:ascii="Arial" w:hAnsi="Arial"/>
          <w:sz w:val="24"/>
        </w:rPr>
      </w:pPr>
      <w:bookmarkStart w:id="75" w:name="_Toc29991252"/>
      <w:bookmarkStart w:id="76" w:name="_Toc36555652"/>
      <w:bookmarkStart w:id="77" w:name="_Toc44497315"/>
      <w:bookmarkStart w:id="78" w:name="_Toc20955065"/>
      <w:bookmarkStart w:id="79" w:name="_Toc45107703"/>
      <w:bookmarkStart w:id="80" w:name="_Toc66286442"/>
      <w:bookmarkStart w:id="81" w:name="_Toc74151137"/>
      <w:bookmarkStart w:id="82" w:name="_Toc88653609"/>
      <w:bookmarkStart w:id="83" w:name="_Toc56693405"/>
      <w:bookmarkStart w:id="84" w:name="_Toc64446948"/>
      <w:bookmarkStart w:id="85" w:name="_Toc45901323"/>
      <w:bookmarkStart w:id="86" w:name="_Toc51850402"/>
      <w:r>
        <w:rPr>
          <w:rFonts w:ascii="Arial" w:hAnsi="Arial"/>
          <w:sz w:val="24"/>
        </w:rPr>
        <w:t>8.2.4.2</w:t>
      </w:r>
      <w:r>
        <w:rPr>
          <w:rFonts w:ascii="Arial" w:hAnsi="Arial"/>
          <w:sz w:val="24"/>
        </w:rPr>
        <w:tab/>
        <w:t>Successful Operation</w:t>
      </w:r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  <w:bookmarkEnd w:id="85"/>
      <w:bookmarkEnd w:id="86"/>
    </w:p>
    <w:p w14:paraId="2A0DA13A" w14:textId="77777777" w:rsidR="00A34F82" w:rsidRDefault="003920C2">
      <w:pPr>
        <w:keepNext/>
        <w:keepLines/>
        <w:spacing w:before="60"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object w:dxaOrig="6830" w:dyaOrig="2520" w14:anchorId="61BAF341">
          <v:shape id="_x0000_i1026" type="#_x0000_t75" style="width:341.25pt;height:126pt" o:ole="">
            <v:imagedata r:id="rId15" o:title=""/>
          </v:shape>
          <o:OLEObject Type="Embed" ProgID="Visio.Drawing.15" ShapeID="_x0000_i1026" DrawAspect="Content" ObjectID="_1714398825" r:id="rId16"/>
        </w:object>
      </w:r>
    </w:p>
    <w:p w14:paraId="67EEED75" w14:textId="77777777" w:rsidR="00A34F82" w:rsidRDefault="003920C2">
      <w:pPr>
        <w:keepLines/>
        <w:spacing w:after="240" w:line="240" w:lineRule="auto"/>
        <w:jc w:val="center"/>
        <w:rPr>
          <w:rFonts w:ascii="Arial" w:hAnsi="Arial"/>
          <w:b/>
        </w:rPr>
      </w:pPr>
      <w:r>
        <w:rPr>
          <w:rFonts w:ascii="Arial" w:hAnsi="Arial"/>
          <w:b/>
        </w:rPr>
        <w:t>Figure 8.2.4.2-1: Retrieve UE Context, successful operation</w:t>
      </w:r>
    </w:p>
    <w:p w14:paraId="541894F8" w14:textId="77777777" w:rsidR="00A34F82" w:rsidRDefault="003920C2">
      <w:pPr>
        <w:spacing w:line="240" w:lineRule="auto"/>
      </w:pPr>
      <w:r>
        <w:t>The new NG-RAN node initiates the procedure by sending the RETRIEVE UE CONTEXT REQUEST message to the old NG-RAN node.</w:t>
      </w:r>
    </w:p>
    <w:p w14:paraId="4E17C469" w14:textId="77777777" w:rsidR="00A34F82" w:rsidRDefault="003920C2">
      <w:pPr>
        <w:spacing w:before="120" w:line="240" w:lineRule="auto"/>
        <w:jc w:val="center"/>
        <w:rPr>
          <w:b/>
          <w:iCs/>
          <w:color w:val="FF0000"/>
          <w:lang w:val="en-US"/>
        </w:rPr>
      </w:pPr>
      <w:r>
        <w:rPr>
          <w:b/>
          <w:iCs/>
          <w:color w:val="FF0000"/>
          <w:lang w:val="en-US"/>
        </w:rPr>
        <w:t>&gt;&gt;&gt;&gt;&gt;&gt;&gt;&gt;&gt;&gt;&gt;&gt;&gt;&gt;&gt;&gt;&gt;&gt;&gt;Unchanged parts are skipped&lt;&lt;&lt;&lt;&lt;&lt;&lt;&lt;&lt;&lt;&lt;&lt;&lt;&lt;&lt;&lt;&lt;&lt;&lt;</w:t>
      </w:r>
    </w:p>
    <w:p w14:paraId="00D6D394" w14:textId="77777777" w:rsidR="00A34F82" w:rsidRDefault="003920C2">
      <w:r>
        <w:t xml:space="preserve">If the </w:t>
      </w:r>
      <w:r>
        <w:rPr>
          <w:rFonts w:cs="Arial"/>
          <w:i/>
        </w:rPr>
        <w:t xml:space="preserve">Time Synchronisation Assistance Information </w:t>
      </w:r>
      <w:r>
        <w:rPr>
          <w:lang w:eastAsia="zh-CN"/>
        </w:rPr>
        <w:t xml:space="preserve">IE is </w:t>
      </w:r>
      <w:r>
        <w:t xml:space="preserve">contained in the RETRIEVE UE CONTEXT RESPONSE message, the </w:t>
      </w:r>
      <w:r>
        <w:rPr>
          <w:rFonts w:hint="eastAsia"/>
          <w:lang w:eastAsia="zh-CN"/>
        </w:rPr>
        <w:t>new</w:t>
      </w:r>
      <w:r>
        <w:t xml:space="preserve"> NG-RAN node shall</w:t>
      </w:r>
      <w:r>
        <w:rPr>
          <w:lang w:eastAsia="zh-CN"/>
        </w:rPr>
        <w:t>, if supported,</w:t>
      </w:r>
      <w:r>
        <w:t xml:space="preserve"> store this information in the UE context and use </w:t>
      </w:r>
      <w:r>
        <w:rPr>
          <w:rFonts w:hint="eastAsia"/>
          <w:lang w:eastAsia="zh-CN"/>
        </w:rPr>
        <w:t>it</w:t>
      </w:r>
      <w:r>
        <w:t xml:space="preserve"> </w:t>
      </w:r>
      <w:r>
        <w:rPr>
          <w:rFonts w:hint="eastAsia"/>
          <w:lang w:eastAsia="zh-CN"/>
        </w:rPr>
        <w:t>as defined in TS 23.501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[7]</w:t>
      </w:r>
      <w:r>
        <w:t>.</w:t>
      </w:r>
    </w:p>
    <w:p w14:paraId="4C7F89AA" w14:textId="77777777" w:rsidR="00A34F82" w:rsidRDefault="003920C2">
      <w:pPr>
        <w:rPr>
          <w:rFonts w:eastAsia="宋体"/>
        </w:rPr>
      </w:pPr>
      <w:r>
        <w:lastRenderedPageBreak/>
        <w:t xml:space="preserve">If the </w:t>
      </w:r>
      <w:r>
        <w:rPr>
          <w:i/>
          <w:iCs/>
        </w:rPr>
        <w:t>QMC Configuration Information</w:t>
      </w:r>
      <w:r>
        <w:rPr>
          <w:i/>
        </w:rPr>
        <w:t xml:space="preserve"> </w:t>
      </w:r>
      <w:r>
        <w:t xml:space="preserve">IE is </w:t>
      </w:r>
      <w:r>
        <w:rPr>
          <w:rFonts w:eastAsia="Batang"/>
        </w:rPr>
        <w:t xml:space="preserve">contained </w:t>
      </w:r>
      <w:r>
        <w:t xml:space="preserve">in the RETRIEVE UE CONTEXT RESPONSE message, the </w:t>
      </w:r>
      <w:ins w:id="87" w:author="Huawei" w:date="2022-04-12T21:15:00Z">
        <w:r>
          <w:t xml:space="preserve">new </w:t>
        </w:r>
      </w:ins>
      <w:r>
        <w:t>NG-RAN node shall, if supported, take it into account for QoE measurements handling, as described in TS 38.300 [9]</w:t>
      </w:r>
      <w:r>
        <w:rPr>
          <w:rFonts w:eastAsia="宋体"/>
        </w:rPr>
        <w:t>.</w:t>
      </w:r>
    </w:p>
    <w:p w14:paraId="53D121BD" w14:textId="77777777" w:rsidR="00A34F82" w:rsidRDefault="003920C2">
      <w:pPr>
        <w:rPr>
          <w:rFonts w:eastAsia="Malgun Gothic"/>
          <w:lang w:eastAsia="ja-JP"/>
        </w:rPr>
      </w:pPr>
      <w:r>
        <w:rPr>
          <w:rFonts w:eastAsia="Malgun Gothic"/>
          <w:lang w:eastAsia="ja-JP"/>
        </w:rPr>
        <w:t xml:space="preserve">If the </w:t>
      </w:r>
      <w:r>
        <w:rPr>
          <w:rFonts w:eastAsia="Malgun Gothic"/>
          <w:i/>
          <w:lang w:eastAsia="ja-JP"/>
        </w:rPr>
        <w:t>SDT Support Request</w:t>
      </w:r>
      <w:r>
        <w:rPr>
          <w:rFonts w:eastAsia="Malgun Gothic"/>
          <w:lang w:eastAsia="ja-JP"/>
        </w:rPr>
        <w:t xml:space="preserve"> IE is included in the </w:t>
      </w:r>
      <w:r>
        <w:t>RETRIEVE UE CONTEXT REQUEST message</w:t>
      </w:r>
      <w:r>
        <w:rPr>
          <w:rFonts w:eastAsia="Malgun Gothic"/>
          <w:lang w:eastAsia="ja-JP"/>
        </w:rPr>
        <w:t>, the old NG-RAN node shall, if supported, consider that the UE has requested for SDT as defined in TS 38.300 [9].</w:t>
      </w:r>
    </w:p>
    <w:p w14:paraId="190832F1" w14:textId="77777777" w:rsidR="00A34F82" w:rsidRDefault="00A34F82">
      <w:pPr>
        <w:rPr>
          <w:rFonts w:eastAsia="Batang"/>
        </w:rPr>
      </w:pPr>
    </w:p>
    <w:p w14:paraId="6A9714E0" w14:textId="77777777" w:rsidR="00A34F82" w:rsidRDefault="00392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Next change</w:t>
      </w:r>
    </w:p>
    <w:p w14:paraId="4108C099" w14:textId="77777777" w:rsidR="00A34F82" w:rsidRDefault="003920C2">
      <w:pPr>
        <w:pStyle w:val="40"/>
      </w:pPr>
      <w:bookmarkStart w:id="88" w:name="_Hlk99630975"/>
      <w:bookmarkStart w:id="89" w:name="_Toc98868583"/>
      <w:r>
        <w:rPr>
          <w:rFonts w:eastAsia="Batang"/>
        </w:rPr>
        <w:t>9.2.3.157</w:t>
      </w:r>
      <w:bookmarkEnd w:id="88"/>
      <w:r>
        <w:rPr>
          <w:rFonts w:eastAsia="Batang"/>
        </w:rPr>
        <w:tab/>
        <w:t>UE Application Layer Measurement Configuration Information</w:t>
      </w:r>
      <w:bookmarkEnd w:id="89"/>
    </w:p>
    <w:p w14:paraId="07D184A7" w14:textId="77777777" w:rsidR="00A34F82" w:rsidRDefault="003920C2">
      <w:r>
        <w:t>This IE defines the information about the QoE Measurement Collection (QMC) configuration.</w:t>
      </w:r>
    </w:p>
    <w:tbl>
      <w:tblPr>
        <w:tblW w:w="8957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291"/>
        <w:gridCol w:w="1094"/>
        <w:gridCol w:w="875"/>
        <w:gridCol w:w="1342"/>
        <w:gridCol w:w="3355"/>
      </w:tblGrid>
      <w:tr w:rsidR="00A34F82" w14:paraId="4E6D3C14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DAB0B2" w14:textId="77777777" w:rsidR="00A34F82" w:rsidRDefault="003920C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B94EB7" w14:textId="77777777" w:rsidR="00A34F82" w:rsidRDefault="003920C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Presence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DA935" w14:textId="77777777" w:rsidR="00A34F82" w:rsidRDefault="003920C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13138" w14:textId="77777777" w:rsidR="00A34F82" w:rsidRDefault="003920C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IE type and reference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9F873" w14:textId="77777777" w:rsidR="00A34F82" w:rsidRDefault="003920C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Semantics description</w:t>
            </w:r>
          </w:p>
        </w:tc>
      </w:tr>
      <w:tr w:rsidR="00A34F82" w14:paraId="6F47BA7C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A69F1C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QoE Reference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2D8D4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B506D2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37CE7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OCTET STRING (SIZE(6))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BA938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szCs w:val="18"/>
                <w:lang w:eastAsia="ja-JP"/>
              </w:rPr>
              <w:t>QoE Reference</w:t>
            </w:r>
            <w:r>
              <w:rPr>
                <w:rFonts w:cs="Arial"/>
                <w:szCs w:val="18"/>
                <w:lang w:eastAsia="ja-JP"/>
              </w:rPr>
              <w:t>, as defined in clause 5.2 of TS 28.405</w:t>
            </w:r>
            <w:ins w:id="90" w:author="Huawei" w:date="2022-05-11T19:46:00Z">
              <w:r>
                <w:rPr>
                  <w:rFonts w:cs="Arial"/>
                  <w:szCs w:val="18"/>
                  <w:lang w:eastAsia="ja-JP"/>
                </w:rPr>
                <w:t xml:space="preserve"> [XX]</w:t>
              </w:r>
            </w:ins>
            <w:r>
              <w:rPr>
                <w:rFonts w:cs="Arial"/>
                <w:szCs w:val="18"/>
                <w:lang w:eastAsia="ja-JP"/>
              </w:rPr>
              <w:t xml:space="preserve">. </w:t>
            </w:r>
            <w:r>
              <w:rPr>
                <w:rFonts w:cs="Arial"/>
                <w:szCs w:val="18"/>
                <w:lang w:val="en-US" w:eastAsia="ja-JP"/>
              </w:rPr>
              <w:t>It c</w:t>
            </w:r>
            <w:proofErr w:type="spellStart"/>
            <w:r>
              <w:rPr>
                <w:rFonts w:cs="Arial"/>
                <w:szCs w:val="18"/>
                <w:lang w:eastAsia="ja-JP"/>
              </w:rPr>
              <w:t>onsists</w:t>
            </w:r>
            <w:proofErr w:type="spellEnd"/>
            <w:r>
              <w:rPr>
                <w:rFonts w:cs="Arial"/>
                <w:szCs w:val="18"/>
                <w:lang w:eastAsia="ja-JP"/>
              </w:rPr>
              <w:t xml:space="preserve"> of MCC+MNC+QMC ID, where the MCC and MNC are coming with the QMC activation request from the management system to identify one PLMN containing the management system, and QMC ID is a 3 byte</w:t>
            </w:r>
            <w:r>
              <w:rPr>
                <w:rFonts w:cs="Arial"/>
                <w:szCs w:val="18"/>
                <w:lang w:val="en-US" w:eastAsia="ja-JP"/>
              </w:rPr>
              <w:t>s</w:t>
            </w:r>
            <w:r>
              <w:rPr>
                <w:rFonts w:cs="Arial"/>
                <w:szCs w:val="18"/>
                <w:lang w:eastAsia="ja-JP"/>
              </w:rPr>
              <w:t xml:space="preserve"> Octet String.</w:t>
            </w:r>
          </w:p>
        </w:tc>
      </w:tr>
      <w:tr w:rsidR="00A34F82" w14:paraId="06A96F3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A0B87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bookmarkStart w:id="91" w:name="_Hlk99778236"/>
            <w:r>
              <w:rPr>
                <w:rFonts w:cs="Arial"/>
                <w:lang w:val="en-US" w:eastAsia="zh-CN"/>
              </w:rPr>
              <w:t>Measurement Configuration Application Layer ID</w:t>
            </w:r>
            <w:bookmarkEnd w:id="91"/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903D9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ins w:id="92" w:author="Huawei" w:date="2022-04-12T21:41:00Z">
              <w:r>
                <w:rPr>
                  <w:rFonts w:cs="Arial"/>
                  <w:lang w:eastAsia="zh-CN"/>
                </w:rPr>
                <w:t>O</w:t>
              </w:r>
            </w:ins>
            <w:del w:id="93" w:author="Huawei" w:date="2022-04-12T21:41:00Z">
              <w:r>
                <w:rPr>
                  <w:rFonts w:cs="Arial"/>
                  <w:lang w:eastAsia="zh-CN"/>
                </w:rPr>
                <w:delText>M</w:delText>
              </w:r>
            </w:del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57273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47EB8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INTEGER </w:t>
            </w:r>
            <w:r>
              <w:rPr>
                <w:rFonts w:cs="Arial"/>
                <w:lang w:eastAsia="zh-CN"/>
              </w:rPr>
              <w:br/>
              <w:t>(</w:t>
            </w:r>
            <w:ins w:id="94" w:author="Ericsson User" w:date="2022-05-15T23:30:00Z">
              <w:r>
                <w:rPr>
                  <w:rFonts w:cs="Arial"/>
                  <w:lang w:eastAsia="zh-CN"/>
                </w:rPr>
                <w:t>0..15</w:t>
              </w:r>
            </w:ins>
            <w:del w:id="95" w:author="Ericsson User" w:date="2022-05-15T23:30:00Z">
              <w:r>
                <w:rPr>
                  <w:rFonts w:cs="Arial"/>
                  <w:lang w:eastAsia="zh-CN"/>
                </w:rPr>
                <w:delText>1..</w:delText>
              </w:r>
              <w:r>
                <w:rPr>
                  <w:rFonts w:eastAsia="宋体"/>
                  <w:lang w:eastAsia="zh-CN"/>
                </w:rPr>
                <w:delText xml:space="preserve"> maxnoofUEAppLayerMeas</w:delText>
              </w:r>
            </w:del>
            <w:r>
              <w:rPr>
                <w:rFonts w:eastAsia="宋体"/>
                <w:lang w:eastAsia="zh-CN"/>
              </w:rPr>
              <w:t>, ...</w:t>
            </w:r>
            <w:r>
              <w:t>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E239F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en-US" w:eastAsia="zh-CN"/>
              </w:rPr>
              <w:t>This IE indicates the identity of the application layer measurement configuration, as defined in TS 38.331 [10].</w:t>
            </w:r>
          </w:p>
        </w:tc>
      </w:tr>
      <w:tr w:rsidR="00A34F82" w14:paraId="4592DF1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1D6741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Service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0EF843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6FF67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0DCD3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11744C4B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(QMC for DASH streaming, QMC for MTSI, QMC for VR, ...)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9F9138" w14:textId="77777777" w:rsidR="00A34F82" w:rsidRDefault="003920C2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>This IE indicates the service type of QoE measurements.</w:t>
            </w:r>
          </w:p>
        </w:tc>
      </w:tr>
      <w:tr w:rsidR="00A34F82" w14:paraId="40C7F2E3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67092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QoE Measurement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94F60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71ADF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1EC6BC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ENUMERATED</w:t>
            </w:r>
          </w:p>
          <w:p w14:paraId="6BBAFF86" w14:textId="77777777" w:rsidR="00A34F82" w:rsidRDefault="003920C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(ongoing, ...)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9A0BA" w14:textId="77777777" w:rsidR="00A34F82" w:rsidRDefault="003920C2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val="en-US" w:eastAsia="ja-JP"/>
              </w:rPr>
              <w:t>Indicates whether the QoE measurement has started.</w:t>
            </w:r>
          </w:p>
        </w:tc>
      </w:tr>
      <w:tr w:rsidR="00A34F82" w14:paraId="2DC574D0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BDB6EB" w14:textId="77777777" w:rsidR="00A34F82" w:rsidRDefault="003920C2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>Container for Application Layer Measurement Configuration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1F4802" w14:textId="77777777" w:rsidR="00A34F82" w:rsidRDefault="003920C2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A717C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06627" w14:textId="77777777" w:rsidR="00A34F82" w:rsidRDefault="003920C2">
            <w:pPr>
              <w:pStyle w:val="TAL"/>
              <w:rPr>
                <w:rFonts w:eastAsia="宋体" w:cs="Arial"/>
              </w:rPr>
            </w:pPr>
            <w:r>
              <w:rPr>
                <w:rFonts w:eastAsia="宋体" w:cs="Arial"/>
              </w:rPr>
              <w:t>OCTET STRING (SIZE(1..8000))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DBEAA4" w14:textId="77777777" w:rsidR="00A34F82" w:rsidRDefault="003920C2">
            <w:pPr>
              <w:pStyle w:val="TAL"/>
              <w:rPr>
                <w:rFonts w:eastAsia="宋体" w:cs="Arial"/>
                <w:lang w:eastAsia="ja-JP"/>
              </w:rPr>
            </w:pPr>
            <w:r>
              <w:rPr>
                <w:rFonts w:eastAsia="宋体" w:cs="Arial"/>
                <w:lang w:eastAsia="ja-JP"/>
              </w:rPr>
              <w:t>Contains the signalling based QoE measurement configuration, see Annex L in TS 26.247 [47]</w:t>
            </w:r>
            <w:ins w:id="96" w:author="Huawei" w:date="2022-04-12T21:16:00Z">
              <w:r>
                <w:rPr>
                  <w:rFonts w:eastAsia="宋体" w:cs="Arial"/>
                  <w:lang w:eastAsia="ja-JP"/>
                </w:rPr>
                <w:t>,</w:t>
              </w:r>
              <w:r>
                <w:t xml:space="preserve"> </w:t>
              </w:r>
              <w:r>
                <w:rPr>
                  <w:rFonts w:eastAsia="宋体" w:cs="Arial"/>
                  <w:lang w:eastAsia="ja-JP"/>
                </w:rPr>
                <w:t>clause 16.5 in TS 26.114 [YY] and clause 9 in TS 26.118 [ZZ]</w:t>
              </w:r>
            </w:ins>
            <w:r>
              <w:rPr>
                <w:rFonts w:eastAsia="宋体" w:cs="Arial"/>
                <w:lang w:eastAsia="ja-JP"/>
              </w:rPr>
              <w:t>.</w:t>
            </w:r>
          </w:p>
        </w:tc>
      </w:tr>
      <w:tr w:rsidR="00A34F82" w14:paraId="530EE4F7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F243C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MDT Alignment Information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DCF03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B8F4A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74E49E" w14:textId="77777777" w:rsidR="00A34F82" w:rsidRDefault="00A34F8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8053" w14:textId="77777777" w:rsidR="00A34F82" w:rsidRDefault="003920C2">
            <w:pPr>
              <w:pStyle w:val="TAL"/>
              <w:rPr>
                <w:rFonts w:cs="Arial"/>
                <w:lang w:val="en-US" w:eastAsia="zh-CN"/>
              </w:rPr>
            </w:pPr>
            <w:r>
              <w:rPr>
                <w:rFonts w:cs="Arial"/>
                <w:szCs w:val="18"/>
                <w:lang w:val="en-US"/>
              </w:rPr>
              <w:t>Indicates the MDT measurements with which alignment is required.</w:t>
            </w:r>
          </w:p>
        </w:tc>
      </w:tr>
      <w:tr w:rsidR="00A34F82" w14:paraId="098BFCB6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2B876" w14:textId="77777777" w:rsidR="00A34F82" w:rsidRDefault="003920C2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</w:t>
            </w:r>
            <w:r>
              <w:rPr>
                <w:rFonts w:cs="Arial"/>
                <w:i/>
                <w:iCs/>
                <w:lang w:eastAsia="zh-CN"/>
              </w:rPr>
              <w:t>S-based MDT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B73D0" w14:textId="77777777" w:rsidR="00A34F82" w:rsidRDefault="00A34F8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6D098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ED55D9" w14:textId="77777777" w:rsidR="00A34F82" w:rsidRDefault="00A34F82">
            <w:pPr>
              <w:pStyle w:val="TAL"/>
              <w:rPr>
                <w:rFonts w:cs="Arial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033EC6" w14:textId="77777777" w:rsidR="00A34F82" w:rsidRDefault="00A34F82">
            <w:pPr>
              <w:pStyle w:val="TAL"/>
              <w:rPr>
                <w:rFonts w:cs="Arial"/>
                <w:lang w:val="en-US" w:eastAsia="zh-CN"/>
              </w:rPr>
            </w:pPr>
          </w:p>
        </w:tc>
      </w:tr>
      <w:tr w:rsidR="00A34F82" w14:paraId="5A1E5F70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A903B" w14:textId="77777777" w:rsidR="00A34F82" w:rsidRDefault="003920C2">
            <w:pPr>
              <w:pStyle w:val="TAL"/>
              <w:ind w:left="227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&gt;&gt;NG-RAN Trace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2C1787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8F65B1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3D145C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</w:rPr>
              <w:t>9.2.3.97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2FE31" w14:textId="77777777" w:rsidR="00A34F82" w:rsidRDefault="003920C2">
            <w:pPr>
              <w:pStyle w:val="TAL"/>
              <w:rPr>
                <w:rFonts w:cs="Arial"/>
                <w:b/>
                <w:bCs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>Indicates the signalling-based MDT measurements with which alignment is required.</w:t>
            </w:r>
          </w:p>
        </w:tc>
      </w:tr>
      <w:tr w:rsidR="00A34F82" w14:paraId="06946BB3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02A05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Measurement Collection Entity IP Address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F5F4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08050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73B67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Transport Layer Address</w:t>
            </w:r>
          </w:p>
          <w:p w14:paraId="47DEBD0D" w14:textId="77777777" w:rsidR="00A34F82" w:rsidRDefault="003920C2">
            <w:pPr>
              <w:pStyle w:val="TAL"/>
              <w:rPr>
                <w:lang w:eastAsia="en-GB"/>
              </w:rPr>
            </w:pPr>
            <w:r>
              <w:rPr>
                <w:lang w:eastAsia="en-GB"/>
              </w:rPr>
              <w:t>9.2.3.29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7855F" w14:textId="77777777" w:rsidR="00A34F82" w:rsidRDefault="003920C2">
            <w:pPr>
              <w:pStyle w:val="TAL"/>
              <w:rPr>
                <w:rFonts w:cs="Arial"/>
                <w:lang w:val="en-US" w:eastAsia="ja-JP"/>
              </w:rPr>
            </w:pPr>
            <w:r>
              <w:rPr>
                <w:rFonts w:cs="Arial"/>
                <w:lang w:eastAsia="zh-CN"/>
              </w:rPr>
              <w:t xml:space="preserve">The IP address of the entity receiving the QoE measurement report. </w:t>
            </w:r>
          </w:p>
        </w:tc>
      </w:tr>
      <w:tr w:rsidR="00A34F82" w14:paraId="30BFC8F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471DF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zh-CN"/>
              </w:rPr>
              <w:t xml:space="preserve">CHOICE </w:t>
            </w:r>
            <w:r>
              <w:rPr>
                <w:rFonts w:cs="Arial"/>
                <w:i/>
                <w:iCs/>
                <w:lang w:eastAsia="zh-CN"/>
              </w:rPr>
              <w:t>Area Scope of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C12232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49BC1F" w14:textId="77777777" w:rsidR="00A34F82" w:rsidRDefault="00A34F82">
            <w:pPr>
              <w:pStyle w:val="TAL"/>
              <w:rPr>
                <w:rFonts w:cs="Arial"/>
                <w:bCs/>
                <w:lang w:eastAsia="ja-JP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2B094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E3E5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</w:tr>
      <w:tr w:rsidR="00A34F82" w14:paraId="7AE4EE3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E9B67" w14:textId="77777777" w:rsidR="00A34F82" w:rsidRDefault="003920C2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&gt;</w:t>
            </w:r>
            <w:r>
              <w:rPr>
                <w:rFonts w:cs="Arial"/>
                <w:i/>
                <w:lang w:eastAsia="zh-CN"/>
              </w:rPr>
              <w:t>Cell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ECA42C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2F917" w14:textId="77777777" w:rsidR="00A34F82" w:rsidRDefault="00A34F8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A9750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8B9520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60B60910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4F061" w14:textId="77777777" w:rsidR="00A34F82" w:rsidRDefault="003920C2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en-US" w:eastAsia="zh-CN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Cell ID List</w:t>
            </w:r>
            <w:r>
              <w:rPr>
                <w:rFonts w:cs="Arial"/>
                <w:b/>
                <w:bCs/>
                <w:iCs/>
                <w:lang w:eastAsia="zh-CN"/>
              </w:rPr>
              <w:t xml:space="preserve">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69F11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A1233F" w14:textId="77777777" w:rsidR="00A34F82" w:rsidRDefault="003920C2">
            <w:pPr>
              <w:pStyle w:val="TAL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zh-CN"/>
              </w:rPr>
              <w:t xml:space="preserve"> </w:t>
            </w:r>
            <w:r>
              <w:rPr>
                <w:rFonts w:cs="Arial"/>
                <w:i/>
                <w:lang w:eastAsia="ja-JP"/>
              </w:rPr>
              <w:t>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maxnoofCellID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D1FA15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73DB6E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1D9F7DEE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869FA0" w14:textId="77777777" w:rsidR="00A34F82" w:rsidRDefault="003920C2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eastAsia="zh-CN"/>
              </w:rPr>
              <w:t>&gt;</w:t>
            </w:r>
            <w:r>
              <w:rPr>
                <w:rFonts w:cs="Arial"/>
                <w:iCs/>
                <w:lang w:eastAsia="ja-JP"/>
              </w:rPr>
              <w:t>NR CGI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69DC8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E7A3" w14:textId="77777777" w:rsidR="00A34F82" w:rsidRDefault="00A34F8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6613DD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.7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14A8E0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0D3F3E69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AEE450" w14:textId="77777777" w:rsidR="00A34F82" w:rsidRDefault="003920C2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lang w:val="it-IT" w:eastAsia="zh-CN"/>
              </w:rPr>
              <w:t>&gt;</w:t>
            </w:r>
            <w:r>
              <w:rPr>
                <w:rFonts w:cs="Arial"/>
                <w:i/>
                <w:iCs/>
                <w:lang w:val="it-IT" w:eastAsia="zh-CN"/>
              </w:rPr>
              <w:t>TA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798429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01474" w14:textId="77777777" w:rsidR="00A34F82" w:rsidRDefault="00A34F8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AD6DD8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F127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5598AE13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026F" w14:textId="77777777" w:rsidR="00A34F82" w:rsidRDefault="003920C2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</w:t>
            </w:r>
            <w:r>
              <w:rPr>
                <w:rFonts w:cs="Arial"/>
                <w:b/>
                <w:bCs/>
                <w:iCs/>
                <w:lang w:val="it-IT" w:eastAsia="ja-JP"/>
              </w:rPr>
              <w:t>&gt;</w:t>
            </w:r>
            <w:r>
              <w:rPr>
                <w:rFonts w:cs="Arial"/>
                <w:b/>
                <w:bCs/>
                <w:iCs/>
                <w:lang w:eastAsia="ja-JP"/>
              </w:rPr>
              <w:t>TA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4C3053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E68504" w14:textId="77777777" w:rsidR="00A34F82" w:rsidRDefault="003920C2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D261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58AAAE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23A9EE82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5AF913" w14:textId="77777777" w:rsidR="00A34F82" w:rsidRDefault="003920C2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val="it-IT" w:eastAsia="ja-JP"/>
              </w:rPr>
              <w:t>&gt;&gt;&gt;TAC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23682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BC39" w14:textId="77777777" w:rsidR="00A34F82" w:rsidRDefault="00A34F8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E8384" w14:textId="77777777" w:rsidR="00A34F82" w:rsidRDefault="003920C2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5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82A41" w14:textId="77777777" w:rsidR="00A34F82" w:rsidRDefault="003920C2">
            <w:pPr>
              <w:pStyle w:val="TAL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zh-CN"/>
              </w:rPr>
              <w:t>The TAI is derived using the current serving PLMN.</w:t>
            </w:r>
          </w:p>
        </w:tc>
      </w:tr>
      <w:tr w:rsidR="00A34F82" w14:paraId="2B226FFA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2FC479" w14:textId="77777777" w:rsidR="00A34F82" w:rsidRDefault="003920C2">
            <w:pPr>
              <w:pStyle w:val="TAL"/>
              <w:ind w:left="113"/>
              <w:rPr>
                <w:rFonts w:cs="Arial"/>
                <w:i/>
                <w:iCs/>
                <w:lang w:eastAsia="ja-JP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&gt;TAI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91283A" w14:textId="77777777" w:rsidR="00A34F82" w:rsidRDefault="00A34F8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C123D9" w14:textId="77777777" w:rsidR="00A34F82" w:rsidRDefault="00A34F8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88E917" w14:textId="77777777" w:rsidR="00A34F82" w:rsidRDefault="00A34F8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2E61B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2E6C6BE4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E9F50" w14:textId="77777777" w:rsidR="00A34F82" w:rsidRDefault="003920C2">
            <w:pPr>
              <w:pStyle w:val="TAL"/>
              <w:ind w:left="227"/>
              <w:rPr>
                <w:rFonts w:cs="Arial"/>
                <w:b/>
                <w:bCs/>
                <w:lang w:eastAsia="ja-JP"/>
              </w:rPr>
            </w:pPr>
            <w:r>
              <w:rPr>
                <w:rFonts w:cs="Arial"/>
                <w:b/>
                <w:bCs/>
                <w:lang w:val="it-IT" w:eastAsia="ja-JP"/>
              </w:rPr>
              <w:t>&gt;&gt;</w:t>
            </w:r>
            <w:r>
              <w:rPr>
                <w:rFonts w:cs="Arial"/>
                <w:b/>
                <w:bCs/>
                <w:lang w:eastAsia="ja-JP"/>
              </w:rPr>
              <w:t>TAI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2A392" w14:textId="77777777" w:rsidR="00A34F82" w:rsidRDefault="00A34F8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69D3E9" w14:textId="77777777" w:rsidR="00A34F82" w:rsidRDefault="003920C2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maxnoofTA</w:t>
            </w:r>
            <w:r>
              <w:rPr>
                <w:rFonts w:cs="Arial"/>
                <w:i/>
                <w:lang w:eastAsia="zh-CN"/>
              </w:rPr>
              <w:t>forQMC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F34A24" w14:textId="77777777" w:rsidR="00A34F82" w:rsidRDefault="00A34F8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701F44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787297BD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3CACB" w14:textId="77777777" w:rsidR="00A34F82" w:rsidRDefault="003920C2">
            <w:pPr>
              <w:pStyle w:val="TAL"/>
              <w:ind w:left="340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lastRenderedPageBreak/>
              <w:t>&gt;</w:t>
            </w:r>
            <w:r>
              <w:rPr>
                <w:rFonts w:cs="Arial"/>
                <w:lang w:val="it-IT" w:eastAsia="ja-JP"/>
              </w:rPr>
              <w:t>&gt;&gt;</w:t>
            </w:r>
            <w:r>
              <w:rPr>
                <w:rFonts w:cs="Arial"/>
                <w:lang w:eastAsia="ja-JP"/>
              </w:rPr>
              <w:t>TAI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793BB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2B3971" w14:textId="77777777" w:rsidR="00A34F82" w:rsidRDefault="00A34F8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742A0" w14:textId="77777777" w:rsidR="00A34F82" w:rsidRDefault="003920C2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3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20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D3ABCC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28264799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42FE2" w14:textId="77777777" w:rsidR="00A34F82" w:rsidRDefault="003920C2">
            <w:pPr>
              <w:pStyle w:val="TAL"/>
              <w:ind w:left="113"/>
              <w:rPr>
                <w:rFonts w:cs="Arial"/>
                <w:lang w:eastAsia="zh-CN"/>
              </w:rPr>
            </w:pPr>
            <w:r>
              <w:rPr>
                <w:rFonts w:cs="Arial"/>
                <w:i/>
                <w:iCs/>
                <w:lang w:val="it-IT" w:eastAsia="zh-CN"/>
              </w:rPr>
              <w:t>&gt;PLMN based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1DE59D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EA32F" w14:textId="77777777" w:rsidR="00A34F82" w:rsidRDefault="00A34F8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71252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6C23B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631E1F5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957D4A" w14:textId="77777777" w:rsidR="00A34F82" w:rsidRDefault="003920C2">
            <w:pPr>
              <w:pStyle w:val="TAL"/>
              <w:ind w:left="227"/>
              <w:rPr>
                <w:rFonts w:cs="Arial"/>
                <w:b/>
                <w:bCs/>
                <w:iCs/>
                <w:lang w:eastAsia="zh-CN"/>
              </w:rPr>
            </w:pPr>
            <w:r>
              <w:rPr>
                <w:rFonts w:cs="Arial"/>
                <w:b/>
                <w:bCs/>
                <w:iCs/>
                <w:lang w:eastAsia="ja-JP"/>
              </w:rPr>
              <w:t>&gt;&gt;PLMN List for QMC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F46F61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619A81" w14:textId="77777777" w:rsidR="00A34F82" w:rsidRDefault="003920C2">
            <w:pPr>
              <w:pStyle w:val="TAL"/>
              <w:rPr>
                <w:rFonts w:cs="Arial"/>
                <w:i/>
                <w:lang w:eastAsia="zh-CN"/>
              </w:rPr>
            </w:pPr>
            <w:r>
              <w:rPr>
                <w:rFonts w:cs="Arial"/>
                <w:i/>
                <w:lang w:eastAsia="zh-CN"/>
              </w:rPr>
              <w:t>1</w:t>
            </w:r>
            <w:proofErr w:type="gramStart"/>
            <w:r>
              <w:rPr>
                <w:rFonts w:cs="Arial"/>
                <w:i/>
                <w:lang w:eastAsia="ja-JP"/>
              </w:rPr>
              <w:t xml:space="preserve"> ..</w:t>
            </w:r>
            <w:proofErr w:type="gramEnd"/>
            <w:r>
              <w:rPr>
                <w:rFonts w:cs="Arial"/>
                <w:i/>
                <w:lang w:eastAsia="ja-JP"/>
              </w:rPr>
              <w:t xml:space="preserve"> &lt;</w:t>
            </w:r>
            <w:proofErr w:type="spellStart"/>
            <w:r>
              <w:rPr>
                <w:rFonts w:cs="Arial"/>
                <w:i/>
                <w:lang w:eastAsia="ja-JP"/>
              </w:rPr>
              <w:t>maxnoofPLMNf</w:t>
            </w:r>
            <w:r>
              <w:rPr>
                <w:rFonts w:cs="Arial"/>
                <w:i/>
                <w:lang w:eastAsia="zh-CN"/>
              </w:rPr>
              <w:t>orQMC</w:t>
            </w:r>
            <w:proofErr w:type="spellEnd"/>
            <w:r>
              <w:rPr>
                <w:rFonts w:cs="Arial"/>
                <w:i/>
                <w:lang w:eastAsia="ja-JP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711E88" w14:textId="77777777" w:rsidR="00A34F82" w:rsidRDefault="00A34F82">
            <w:pPr>
              <w:pStyle w:val="TAL"/>
              <w:rPr>
                <w:rFonts w:cs="Arial"/>
                <w:lang w:eastAsia="ja-JP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0ED0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1BD62D7E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A6693D" w14:textId="77777777" w:rsidR="00A34F82" w:rsidRDefault="003920C2">
            <w:pPr>
              <w:pStyle w:val="TAL"/>
              <w:ind w:left="340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zh-CN"/>
              </w:rPr>
              <w:t>&gt;&gt;</w:t>
            </w:r>
            <w:r>
              <w:rPr>
                <w:rFonts w:cs="Arial"/>
                <w:iCs/>
                <w:lang w:eastAsia="ja-JP"/>
              </w:rPr>
              <w:t>PLMN Identity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007F4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DDD75B" w14:textId="77777777" w:rsidR="00A34F82" w:rsidRDefault="00A34F82">
            <w:pPr>
              <w:pStyle w:val="TAL"/>
              <w:rPr>
                <w:rFonts w:cs="Arial"/>
                <w:i/>
                <w:lang w:eastAsia="zh-CN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9BB558" w14:textId="77777777" w:rsidR="00A34F82" w:rsidRDefault="003920C2">
            <w:pPr>
              <w:pStyle w:val="TAL"/>
              <w:rPr>
                <w:rFonts w:cs="Arial"/>
                <w:lang w:val="it-IT" w:eastAsia="ja-JP"/>
              </w:rPr>
            </w:pPr>
            <w:r>
              <w:rPr>
                <w:rFonts w:cs="Arial"/>
                <w:lang w:eastAsia="ja-JP"/>
              </w:rPr>
              <w:t>9.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2</w:t>
            </w:r>
            <w:r>
              <w:rPr>
                <w:rFonts w:cs="Arial"/>
                <w:lang w:eastAsia="ja-JP"/>
              </w:rPr>
              <w:t>.</w:t>
            </w:r>
            <w:r>
              <w:rPr>
                <w:rFonts w:cs="Arial"/>
                <w:lang w:val="it-IT" w:eastAsia="ja-JP"/>
              </w:rPr>
              <w:t>4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88D168" w14:textId="77777777" w:rsidR="00A34F82" w:rsidRDefault="00A34F82">
            <w:pPr>
              <w:pStyle w:val="TAL"/>
              <w:rPr>
                <w:rFonts w:cs="Arial"/>
                <w:bCs/>
                <w:lang w:eastAsia="zh-CN"/>
              </w:rPr>
            </w:pPr>
          </w:p>
        </w:tc>
      </w:tr>
      <w:tr w:rsidR="00A34F82" w14:paraId="78610D3F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C02C9" w14:textId="77777777" w:rsidR="00A34F82" w:rsidRDefault="003920C2">
            <w:pPr>
              <w:pStyle w:val="TAL"/>
              <w:rPr>
                <w:rFonts w:cs="Arial"/>
                <w:b/>
                <w:bCs/>
                <w:lang w:val="it-IT" w:eastAsia="ja-JP"/>
              </w:rPr>
            </w:pPr>
            <w:r>
              <w:rPr>
                <w:rFonts w:cs="Arial"/>
                <w:b/>
                <w:bCs/>
                <w:lang w:eastAsia="zh-CN"/>
              </w:rPr>
              <w:t>S-NSSAI List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2386FD" w14:textId="77777777" w:rsidR="00A34F82" w:rsidRDefault="003920C2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FE6F52" w14:textId="77777777" w:rsidR="00A34F82" w:rsidRDefault="003920C2">
            <w:pPr>
              <w:pStyle w:val="TAL"/>
              <w:rPr>
                <w:rFonts w:cs="Arial"/>
                <w:i/>
                <w:lang w:val="it-IT" w:eastAsia="zh-CN"/>
              </w:rPr>
            </w:pPr>
            <w:r>
              <w:rPr>
                <w:rFonts w:cs="Arial"/>
                <w:i/>
                <w:lang w:val="it-IT" w:eastAsia="zh-CN"/>
              </w:rPr>
              <w:t>0..1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014F97" w14:textId="77777777" w:rsidR="00A34F82" w:rsidRDefault="00A34F82">
            <w:pPr>
              <w:pStyle w:val="TAL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57338A" w14:textId="77777777" w:rsidR="00A34F82" w:rsidRDefault="00A34F82">
            <w:pPr>
              <w:pStyle w:val="TAL"/>
              <w:rPr>
                <w:rFonts w:cs="Arial"/>
                <w:lang w:eastAsia="zh-CN"/>
              </w:rPr>
            </w:pPr>
          </w:p>
        </w:tc>
      </w:tr>
      <w:tr w:rsidR="00A34F82" w14:paraId="74986260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461B1B" w14:textId="77777777" w:rsidR="00A34F82" w:rsidRDefault="003920C2">
            <w:pPr>
              <w:pStyle w:val="TAL"/>
              <w:ind w:left="113"/>
              <w:rPr>
                <w:rFonts w:cs="Arial"/>
                <w:b/>
                <w:bCs/>
                <w:iCs/>
                <w:lang w:eastAsia="ja-JP"/>
              </w:rPr>
            </w:pPr>
            <w:r>
              <w:rPr>
                <w:rFonts w:cs="Arial"/>
                <w:b/>
                <w:bCs/>
                <w:lang w:val="it-IT" w:eastAsia="zh-CN"/>
              </w:rPr>
              <w:t>&gt;S-NSSAI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8A9FF8" w14:textId="77777777" w:rsidR="00A34F82" w:rsidRDefault="00A34F82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7B9AC" w14:textId="77777777" w:rsidR="00A34F82" w:rsidRDefault="003920C2">
            <w:pPr>
              <w:pStyle w:val="TAL"/>
              <w:rPr>
                <w:i/>
                <w:iCs/>
                <w:lang w:eastAsia="en-GB"/>
              </w:rPr>
            </w:pPr>
            <w:r>
              <w:rPr>
                <w:i/>
                <w:iCs/>
                <w:lang w:eastAsia="en-GB"/>
              </w:rPr>
              <w:t>1</w:t>
            </w:r>
            <w:proofErr w:type="gramStart"/>
            <w:r>
              <w:rPr>
                <w:i/>
                <w:iCs/>
                <w:lang w:eastAsia="en-GB"/>
              </w:rPr>
              <w:t xml:space="preserve"> ..</w:t>
            </w:r>
            <w:proofErr w:type="gramEnd"/>
            <w:r>
              <w:rPr>
                <w:i/>
                <w:iCs/>
                <w:lang w:eastAsia="en-GB"/>
              </w:rPr>
              <w:t xml:space="preserve"> &lt;</w:t>
            </w:r>
            <w:proofErr w:type="spellStart"/>
            <w:r>
              <w:rPr>
                <w:i/>
                <w:iCs/>
                <w:lang w:eastAsia="en-GB"/>
              </w:rPr>
              <w:t>maxnoofSNSSAIforQMC</w:t>
            </w:r>
            <w:proofErr w:type="spellEnd"/>
            <w:r>
              <w:rPr>
                <w:i/>
                <w:iCs/>
                <w:lang w:eastAsia="en-GB"/>
              </w:rPr>
              <w:t>&gt;</w:t>
            </w: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0AC762" w14:textId="77777777" w:rsidR="00A34F82" w:rsidRDefault="00A34F82">
            <w:pPr>
              <w:pStyle w:val="TAL"/>
              <w:ind w:left="130"/>
              <w:rPr>
                <w:rFonts w:cs="Arial"/>
                <w:lang w:eastAsia="zh-CN"/>
              </w:rPr>
            </w:pP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8FFAE0" w14:textId="77777777" w:rsidR="00A34F82" w:rsidRDefault="00A34F82">
            <w:pPr>
              <w:pStyle w:val="TAL"/>
              <w:rPr>
                <w:lang w:eastAsia="en-GB"/>
              </w:rPr>
            </w:pPr>
          </w:p>
        </w:tc>
      </w:tr>
      <w:tr w:rsidR="00A34F82" w14:paraId="293C1981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2F896" w14:textId="77777777" w:rsidR="00A34F82" w:rsidRDefault="003920C2">
            <w:pPr>
              <w:pStyle w:val="TAL"/>
              <w:ind w:left="227"/>
              <w:rPr>
                <w:rFonts w:cs="Arial"/>
                <w:lang w:val="it-IT" w:eastAsia="ja-JP"/>
              </w:rPr>
            </w:pPr>
            <w:r>
              <w:rPr>
                <w:rFonts w:cs="Arial"/>
                <w:iCs/>
                <w:lang w:eastAsia="ja-JP"/>
              </w:rPr>
              <w:t>&gt;</w:t>
            </w:r>
            <w:r>
              <w:rPr>
                <w:rFonts w:cs="Arial"/>
                <w:iCs/>
                <w:lang w:val="it-IT" w:eastAsia="ja-JP"/>
              </w:rPr>
              <w:t>&gt;</w:t>
            </w:r>
            <w:r>
              <w:rPr>
                <w:rFonts w:cs="Arial"/>
                <w:iCs/>
                <w:lang w:eastAsia="ja-JP"/>
              </w:rPr>
              <w:t>S-NSSAI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0741C6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M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31401" w14:textId="77777777" w:rsidR="00A34F82" w:rsidRDefault="00A34F82">
            <w:pPr>
              <w:pStyle w:val="TAL"/>
              <w:rPr>
                <w:lang w:eastAsia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36AB7" w14:textId="77777777" w:rsidR="00A34F82" w:rsidRDefault="003920C2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S-NSSAI 9.2.3.21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B1CE16" w14:textId="77777777" w:rsidR="00A34F82" w:rsidRDefault="00A34F82">
            <w:pPr>
              <w:pStyle w:val="TAL"/>
              <w:rPr>
                <w:lang w:eastAsia="en-GB"/>
              </w:rPr>
            </w:pPr>
          </w:p>
        </w:tc>
      </w:tr>
      <w:tr w:rsidR="00A34F82" w14:paraId="6BE52C8D" w14:textId="77777777">
        <w:tc>
          <w:tcPr>
            <w:tcW w:w="22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B38EB" w14:textId="77777777" w:rsidR="00A34F82" w:rsidRDefault="003920C2">
            <w:pPr>
              <w:pStyle w:val="TAL"/>
              <w:rPr>
                <w:rFonts w:cs="Arial"/>
                <w:iCs/>
                <w:lang w:eastAsia="ja-JP"/>
              </w:rPr>
            </w:pPr>
            <w:r>
              <w:rPr>
                <w:rFonts w:cs="Arial"/>
                <w:iCs/>
                <w:lang w:eastAsia="ja-JP"/>
              </w:rPr>
              <w:t>Available RAN Visible QoE Metrics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B334B0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val="sv-SE" w:eastAsia="zh-CN"/>
              </w:rPr>
              <w:t>O</w:t>
            </w:r>
          </w:p>
        </w:tc>
        <w:tc>
          <w:tcPr>
            <w:tcW w:w="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908F4" w14:textId="77777777" w:rsidR="00A34F82" w:rsidRDefault="00A34F82">
            <w:pPr>
              <w:pStyle w:val="TAL"/>
              <w:rPr>
                <w:lang w:eastAsia="en-GB"/>
              </w:rPr>
            </w:pPr>
          </w:p>
        </w:tc>
        <w:tc>
          <w:tcPr>
            <w:tcW w:w="13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D927EC" w14:textId="77777777" w:rsidR="00A34F82" w:rsidRDefault="003920C2">
            <w:pPr>
              <w:pStyle w:val="TAL"/>
              <w:rPr>
                <w:rFonts w:cs="Arial"/>
                <w:lang w:val="it-IT" w:eastAsia="zh-CN"/>
              </w:rPr>
            </w:pPr>
            <w:r>
              <w:rPr>
                <w:rFonts w:cs="Arial"/>
                <w:lang w:val="it-IT" w:eastAsia="zh-CN"/>
              </w:rPr>
              <w:t>9.2.3.158</w:t>
            </w:r>
          </w:p>
        </w:tc>
        <w:tc>
          <w:tcPr>
            <w:tcW w:w="3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DD53D0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r>
              <w:rPr>
                <w:rFonts w:cs="Arial"/>
                <w:lang w:eastAsia="zh-CN"/>
              </w:rPr>
              <w:t>Present in case of signalling-based QoE.</w:t>
            </w:r>
          </w:p>
        </w:tc>
      </w:tr>
    </w:tbl>
    <w:p w14:paraId="51EAFCD5" w14:textId="77777777" w:rsidR="00A34F82" w:rsidRDefault="00A34F82"/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69"/>
        <w:gridCol w:w="5987"/>
      </w:tblGrid>
      <w:tr w:rsidR="00A34F82" w14:paraId="60ECAE86" w14:textId="77777777">
        <w:tc>
          <w:tcPr>
            <w:tcW w:w="3369" w:type="dxa"/>
          </w:tcPr>
          <w:p w14:paraId="3EF24887" w14:textId="77777777" w:rsidR="00A34F82" w:rsidRDefault="003920C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Range bound</w:t>
            </w:r>
          </w:p>
        </w:tc>
        <w:tc>
          <w:tcPr>
            <w:tcW w:w="5987" w:type="dxa"/>
          </w:tcPr>
          <w:p w14:paraId="6FD53204" w14:textId="77777777" w:rsidR="00A34F82" w:rsidRDefault="003920C2">
            <w:pPr>
              <w:pStyle w:val="TAH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Explanation</w:t>
            </w:r>
          </w:p>
        </w:tc>
      </w:tr>
      <w:tr w:rsidR="00A34F82" w14:paraId="23565E98" w14:textId="77777777">
        <w:tc>
          <w:tcPr>
            <w:tcW w:w="3369" w:type="dxa"/>
          </w:tcPr>
          <w:p w14:paraId="72F03A3F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del w:id="97" w:author="CATT" w:date="2022-05-17T09:35:00Z">
              <w:r w:rsidDel="00030F54">
                <w:rPr>
                  <w:rFonts w:eastAsia="宋体"/>
                  <w:lang w:eastAsia="zh-CN"/>
                </w:rPr>
                <w:delText>maxnoofUEAppLayerMeas</w:delText>
              </w:r>
            </w:del>
          </w:p>
        </w:tc>
        <w:tc>
          <w:tcPr>
            <w:tcW w:w="5987" w:type="dxa"/>
          </w:tcPr>
          <w:p w14:paraId="04F76E7D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del w:id="98" w:author="CATT" w:date="2022-05-17T09:35:00Z">
              <w:r w:rsidDel="00030F54">
                <w:rPr>
                  <w:rFonts w:eastAsia="宋体"/>
                  <w:lang w:eastAsia="ja-JP"/>
                </w:rPr>
                <w:delText>Maximum no. of simultaneous QoE measurement configurations at a UE. In this version of the specification, the value is 16.</w:delText>
              </w:r>
            </w:del>
          </w:p>
        </w:tc>
      </w:tr>
      <w:tr w:rsidR="00A34F82" w14:paraId="3BBD3B00" w14:textId="77777777">
        <w:tc>
          <w:tcPr>
            <w:tcW w:w="3369" w:type="dxa"/>
          </w:tcPr>
          <w:p w14:paraId="4377B500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ja-JP"/>
              </w:rPr>
              <w:t>maxnoofCellID</w:t>
            </w:r>
            <w:r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62679B49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Cell IDs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>. Value is 32.</w:t>
            </w:r>
          </w:p>
        </w:tc>
      </w:tr>
      <w:tr w:rsidR="00A34F82" w14:paraId="3C5B4571" w14:textId="77777777">
        <w:tc>
          <w:tcPr>
            <w:tcW w:w="3369" w:type="dxa"/>
          </w:tcPr>
          <w:p w14:paraId="658D5606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proofErr w:type="spellStart"/>
            <w:r>
              <w:rPr>
                <w:rFonts w:cs="Arial"/>
                <w:lang w:eastAsia="ja-JP"/>
              </w:rPr>
              <w:t>maxnoofTA</w:t>
            </w:r>
            <w:r>
              <w:rPr>
                <w:rFonts w:cs="Arial"/>
                <w:lang w:eastAsia="zh-CN"/>
              </w:rPr>
              <w:t>forQMC</w:t>
            </w:r>
            <w:proofErr w:type="spellEnd"/>
          </w:p>
        </w:tc>
        <w:tc>
          <w:tcPr>
            <w:tcW w:w="5987" w:type="dxa"/>
          </w:tcPr>
          <w:p w14:paraId="7A2A1B03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 xml:space="preserve">Maximum no. of TA comprising the </w:t>
            </w:r>
            <w:r>
              <w:rPr>
                <w:rFonts w:cs="Arial"/>
                <w:lang w:eastAsia="zh-CN"/>
              </w:rPr>
              <w:t>QMC scope</w:t>
            </w:r>
            <w:r>
              <w:rPr>
                <w:rFonts w:cs="Arial"/>
                <w:lang w:eastAsia="ja-JP"/>
              </w:rPr>
              <w:t xml:space="preserve">. Value is </w:t>
            </w:r>
            <w:r>
              <w:rPr>
                <w:rFonts w:cs="Arial"/>
                <w:lang w:eastAsia="zh-CN"/>
              </w:rPr>
              <w:t>8</w:t>
            </w:r>
            <w:r>
              <w:rPr>
                <w:rFonts w:cs="Arial"/>
                <w:lang w:eastAsia="ja-JP"/>
              </w:rPr>
              <w:t>.</w:t>
            </w:r>
          </w:p>
        </w:tc>
      </w:tr>
      <w:tr w:rsidR="00A34F82" w14:paraId="705CB178" w14:textId="77777777">
        <w:tc>
          <w:tcPr>
            <w:tcW w:w="3369" w:type="dxa"/>
          </w:tcPr>
          <w:p w14:paraId="1483C390" w14:textId="77777777" w:rsidR="00A34F82" w:rsidRDefault="003920C2">
            <w:pPr>
              <w:pStyle w:val="TAL"/>
              <w:rPr>
                <w:rFonts w:cs="Arial"/>
                <w:lang w:eastAsia="zh-CN"/>
              </w:rPr>
            </w:pPr>
            <w:proofErr w:type="spellStart"/>
            <w:r>
              <w:rPr>
                <w:rFonts w:cs="Arial"/>
                <w:lang w:eastAsia="zh-CN"/>
              </w:rPr>
              <w:t>maxnoofPLMNforQMC</w:t>
            </w:r>
            <w:proofErr w:type="spellEnd"/>
          </w:p>
        </w:tc>
        <w:tc>
          <w:tcPr>
            <w:tcW w:w="5987" w:type="dxa"/>
          </w:tcPr>
          <w:p w14:paraId="1DF2380B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PLMNs in the PLMN list for QMC scope. Value is 16.</w:t>
            </w:r>
          </w:p>
        </w:tc>
      </w:tr>
      <w:tr w:rsidR="00A34F82" w14:paraId="6563FAB4" w14:textId="77777777">
        <w:tc>
          <w:tcPr>
            <w:tcW w:w="3369" w:type="dxa"/>
          </w:tcPr>
          <w:p w14:paraId="2F1140A1" w14:textId="77777777" w:rsidR="00A34F82" w:rsidRDefault="003920C2">
            <w:pPr>
              <w:pStyle w:val="TAL"/>
              <w:rPr>
                <w:rFonts w:cs="Arial"/>
                <w:iCs/>
                <w:lang w:eastAsia="zh-CN"/>
              </w:rPr>
            </w:pPr>
            <w:proofErr w:type="spellStart"/>
            <w:r>
              <w:rPr>
                <w:rFonts w:cs="Arial"/>
                <w:iCs/>
                <w:lang w:eastAsia="zh-CN"/>
              </w:rPr>
              <w:t>maxnoof</w:t>
            </w:r>
            <w:proofErr w:type="spellEnd"/>
            <w:r>
              <w:rPr>
                <w:rFonts w:cs="Arial"/>
                <w:iCs/>
                <w:lang w:val="it-IT" w:eastAsia="zh-CN"/>
              </w:rPr>
              <w:t>SNSSAIfor</w:t>
            </w:r>
            <w:r>
              <w:rPr>
                <w:rFonts w:cs="Arial"/>
                <w:iCs/>
                <w:lang w:eastAsia="zh-CN"/>
              </w:rPr>
              <w:t>QMC</w:t>
            </w:r>
          </w:p>
        </w:tc>
        <w:tc>
          <w:tcPr>
            <w:tcW w:w="5987" w:type="dxa"/>
          </w:tcPr>
          <w:p w14:paraId="43E93A07" w14:textId="77777777" w:rsidR="00A34F82" w:rsidRDefault="003920C2">
            <w:pPr>
              <w:pStyle w:val="TAL"/>
              <w:rPr>
                <w:rFonts w:cs="Arial"/>
                <w:lang w:eastAsia="ja-JP"/>
              </w:rPr>
            </w:pPr>
            <w:r>
              <w:rPr>
                <w:rFonts w:cs="Arial"/>
                <w:lang w:eastAsia="ja-JP"/>
              </w:rPr>
              <w:t>Maximum no. of S-NSSAIs comprising the QMC scope. Value is 16.</w:t>
            </w:r>
          </w:p>
        </w:tc>
      </w:tr>
    </w:tbl>
    <w:p w14:paraId="4795B544" w14:textId="77777777" w:rsidR="00A34F82" w:rsidRDefault="00A34F82">
      <w:pPr>
        <w:rPr>
          <w:rFonts w:eastAsia="Batang"/>
        </w:rPr>
      </w:pPr>
    </w:p>
    <w:p w14:paraId="5557BE6E" w14:textId="77777777" w:rsidR="00A34F82" w:rsidRDefault="00A34F82">
      <w:pPr>
        <w:rPr>
          <w:rFonts w:eastAsia="Batang"/>
        </w:rPr>
      </w:pPr>
    </w:p>
    <w:p w14:paraId="22315BCD" w14:textId="77777777" w:rsidR="00A34F82" w:rsidRDefault="00A34F82">
      <w:pPr>
        <w:rPr>
          <w:rFonts w:eastAsia="Batang"/>
        </w:rPr>
      </w:pPr>
    </w:p>
    <w:p w14:paraId="5A9B9925" w14:textId="77777777" w:rsidR="00A34F82" w:rsidRDefault="00392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Next change</w:t>
      </w:r>
    </w:p>
    <w:p w14:paraId="1E4EF9D5" w14:textId="77777777" w:rsidR="00A34F82" w:rsidRDefault="003920C2">
      <w:pPr>
        <w:pStyle w:val="3"/>
      </w:pPr>
      <w:bookmarkStart w:id="99" w:name="_Toc64447440"/>
      <w:bookmarkStart w:id="100" w:name="_Toc51850892"/>
      <w:bookmarkStart w:id="101" w:name="_Toc45108191"/>
      <w:bookmarkStart w:id="102" w:name="_Toc20955408"/>
      <w:bookmarkStart w:id="103" w:name="_Toc36556019"/>
      <w:bookmarkStart w:id="104" w:name="_Toc44497804"/>
      <w:bookmarkStart w:id="105" w:name="_Toc45901811"/>
      <w:bookmarkStart w:id="106" w:name="_Toc56693896"/>
      <w:bookmarkStart w:id="107" w:name="_Toc66286934"/>
      <w:bookmarkStart w:id="108" w:name="_Toc74151632"/>
      <w:bookmarkStart w:id="109" w:name="_Toc88654106"/>
      <w:bookmarkStart w:id="110" w:name="_Toc97904462"/>
      <w:bookmarkStart w:id="111" w:name="_Toc98868600"/>
      <w:bookmarkStart w:id="112" w:name="_Toc29991616"/>
      <w:r>
        <w:t>9.3.5</w:t>
      </w:r>
      <w:r>
        <w:tab/>
        <w:t>Information Element definitions</w:t>
      </w:r>
      <w:bookmarkEnd w:id="99"/>
      <w:bookmarkEnd w:id="100"/>
      <w:bookmarkEnd w:id="101"/>
      <w:bookmarkEnd w:id="102"/>
      <w:bookmarkEnd w:id="103"/>
      <w:bookmarkEnd w:id="104"/>
      <w:bookmarkEnd w:id="105"/>
      <w:bookmarkEnd w:id="106"/>
      <w:bookmarkEnd w:id="107"/>
      <w:bookmarkEnd w:id="108"/>
      <w:bookmarkEnd w:id="109"/>
      <w:bookmarkEnd w:id="110"/>
      <w:bookmarkEnd w:id="111"/>
      <w:bookmarkEnd w:id="112"/>
    </w:p>
    <w:p w14:paraId="56D32E9A" w14:textId="77777777" w:rsidR="00A34F82" w:rsidRDefault="00A34F82">
      <w:pPr>
        <w:rPr>
          <w:rFonts w:eastAsia="Batang"/>
        </w:rPr>
      </w:pPr>
    </w:p>
    <w:p w14:paraId="7EAFBC0F" w14:textId="77777777" w:rsidR="00A34F82" w:rsidRPr="00030F54" w:rsidRDefault="003920C2" w:rsidP="00030F54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030F54">
        <w:rPr>
          <w:rFonts w:ascii="Courier New" w:eastAsia="宋体" w:hAnsi="Courier New"/>
          <w:noProof/>
          <w:sz w:val="16"/>
          <w:lang w:eastAsia="ko-KR"/>
        </w:rPr>
        <w:t>-- U</w:t>
      </w:r>
    </w:p>
    <w:p w14:paraId="36CE7DCA" w14:textId="77777777" w:rsidR="00A34F82" w:rsidRDefault="00A34F8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</w:p>
    <w:p w14:paraId="2ABC8F6B" w14:textId="77777777" w:rsidR="00A34F82" w:rsidRDefault="00A34F8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</w:p>
    <w:p w14:paraId="1ED6B7F7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bookmarkStart w:id="113" w:name="_Hlk513550597"/>
      <w:proofErr w:type="spellStart"/>
      <w:proofErr w:type="gramStart"/>
      <w:r>
        <w:rPr>
          <w:snapToGrid w:val="0"/>
          <w:lang w:eastAsia="ko-KR"/>
        </w:rPr>
        <w:t>UEAggregateMaximumBitRate</w:t>
      </w:r>
      <w:bookmarkEnd w:id="113"/>
      <w:proofErr w:type="spellEnd"/>
      <w:r>
        <w:rPr>
          <w:snapToGrid w:val="0"/>
          <w:lang w:eastAsia="ko-KR"/>
        </w:rPr>
        <w:t xml:space="preserve"> ::=</w:t>
      </w:r>
      <w:proofErr w:type="gramEnd"/>
      <w:r>
        <w:rPr>
          <w:snapToGrid w:val="0"/>
          <w:lang w:eastAsia="ko-KR"/>
        </w:rPr>
        <w:t xml:space="preserve"> SEQUENCE {</w:t>
      </w:r>
    </w:p>
    <w:p w14:paraId="2E5C4C22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  <w:t>dl-UE-AMBR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BitRate</w:t>
      </w:r>
      <w:proofErr w:type="spellEnd"/>
      <w:r>
        <w:rPr>
          <w:snapToGrid w:val="0"/>
          <w:lang w:eastAsia="ko-KR"/>
        </w:rPr>
        <w:t>,</w:t>
      </w:r>
    </w:p>
    <w:p w14:paraId="25E1802E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  <w:t>ul-UE-AMBR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BitRate</w:t>
      </w:r>
      <w:proofErr w:type="spellEnd"/>
      <w:r>
        <w:rPr>
          <w:snapToGrid w:val="0"/>
          <w:lang w:eastAsia="ko-KR"/>
        </w:rPr>
        <w:t>,</w:t>
      </w:r>
    </w:p>
    <w:p w14:paraId="56FF37A8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iE</w:t>
      </w:r>
      <w:proofErr w:type="spellEnd"/>
      <w:r>
        <w:rPr>
          <w:snapToGrid w:val="0"/>
          <w:lang w:eastAsia="ko-KR"/>
        </w:rPr>
        <w:t>-Extension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ProtocolExtensionContainer</w:t>
      </w:r>
      <w:proofErr w:type="spellEnd"/>
      <w:r>
        <w:rPr>
          <w:snapToGrid w:val="0"/>
          <w:lang w:eastAsia="ko-KR"/>
        </w:rPr>
        <w:t xml:space="preserve"> </w:t>
      </w:r>
      <w:proofErr w:type="gramStart"/>
      <w:r>
        <w:rPr>
          <w:snapToGrid w:val="0"/>
          <w:lang w:eastAsia="ko-KR"/>
        </w:rPr>
        <w:t>{ {</w:t>
      </w:r>
      <w:proofErr w:type="spellStart"/>
      <w:proofErr w:type="gramEnd"/>
      <w:r>
        <w:rPr>
          <w:snapToGrid w:val="0"/>
          <w:lang w:eastAsia="ko-KR"/>
        </w:rPr>
        <w:t>UEAggregateMaximumBitRate-ExtIEs</w:t>
      </w:r>
      <w:proofErr w:type="spellEnd"/>
      <w:r>
        <w:rPr>
          <w:snapToGrid w:val="0"/>
          <w:lang w:eastAsia="ko-KR"/>
        </w:rPr>
        <w:t>} } OPTIONAL,</w:t>
      </w:r>
    </w:p>
    <w:p w14:paraId="180704CC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604FB4A3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6CD1C9B2" w14:textId="77777777" w:rsidR="00A34F82" w:rsidRDefault="00A34F8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</w:p>
    <w:p w14:paraId="4733B4DD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UEAggregateMaximumBitRate-ExtIEs</w:t>
      </w:r>
      <w:proofErr w:type="spellEnd"/>
      <w:r>
        <w:rPr>
          <w:snapToGrid w:val="0"/>
          <w:lang w:eastAsia="ko-KR"/>
        </w:rPr>
        <w:t xml:space="preserve"> XNAP-PROTOCOL-</w:t>
      </w:r>
      <w:proofErr w:type="gramStart"/>
      <w:r>
        <w:rPr>
          <w:snapToGrid w:val="0"/>
          <w:lang w:eastAsia="ko-KR"/>
        </w:rPr>
        <w:t>EXTENSION ::=</w:t>
      </w:r>
      <w:proofErr w:type="gramEnd"/>
      <w:r>
        <w:rPr>
          <w:snapToGrid w:val="0"/>
          <w:lang w:eastAsia="ko-KR"/>
        </w:rPr>
        <w:t xml:space="preserve"> {</w:t>
      </w:r>
    </w:p>
    <w:p w14:paraId="25AE5E39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2D6185AD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115216F1" w14:textId="77777777" w:rsidR="00A34F82" w:rsidRDefault="00A34F8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</w:p>
    <w:p w14:paraId="1546CDE8" w14:textId="77777777" w:rsidR="00A34F82" w:rsidRDefault="00A34F8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</w:p>
    <w:p w14:paraId="5855F327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proofErr w:type="spellStart"/>
      <w:proofErr w:type="gramStart"/>
      <w:r>
        <w:rPr>
          <w:snapToGrid w:val="0"/>
          <w:lang w:eastAsia="ko-KR"/>
        </w:rPr>
        <w:t>UEAppLayerMeasConfigInfo</w:t>
      </w:r>
      <w:proofErr w:type="spellEnd"/>
      <w:r>
        <w:rPr>
          <w:snapToGrid w:val="0"/>
          <w:lang w:eastAsia="ko-KR"/>
        </w:rPr>
        <w:t xml:space="preserve"> ::=</w:t>
      </w:r>
      <w:proofErr w:type="gramEnd"/>
      <w:r>
        <w:rPr>
          <w:snapToGrid w:val="0"/>
          <w:lang w:eastAsia="ko-KR"/>
        </w:rPr>
        <w:t xml:space="preserve"> SEQUENCE {</w:t>
      </w:r>
    </w:p>
    <w:p w14:paraId="745E1002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qOEReference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QOEReference</w:t>
      </w:r>
      <w:proofErr w:type="spellEnd"/>
      <w:r>
        <w:rPr>
          <w:snapToGrid w:val="0"/>
          <w:lang w:eastAsia="ko-KR"/>
        </w:rPr>
        <w:t>,</w:t>
      </w:r>
    </w:p>
    <w:p w14:paraId="57990BB2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qOEMeasConfigAppLayerID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QOEMeasConfAppLayerID</w:t>
      </w:r>
      <w:proofErr w:type="spellEnd"/>
      <w:ins w:id="114" w:author="Huawei" w:date="2022-04-12T21:42:00Z"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</w:r>
        <w:r>
          <w:rPr>
            <w:snapToGrid w:val="0"/>
            <w:lang w:eastAsia="ko-KR"/>
          </w:rPr>
          <w:tab/>
          <w:t>OPTIONAL</w:t>
        </w:r>
      </w:ins>
      <w:r>
        <w:rPr>
          <w:snapToGrid w:val="0"/>
          <w:lang w:eastAsia="ko-KR"/>
        </w:rPr>
        <w:t>,</w:t>
      </w:r>
    </w:p>
    <w:p w14:paraId="256285F4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serviceType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ServiceType</w:t>
      </w:r>
      <w:proofErr w:type="spellEnd"/>
      <w:r>
        <w:rPr>
          <w:snapToGrid w:val="0"/>
          <w:lang w:eastAsia="ko-KR"/>
        </w:rPr>
        <w:t>,</w:t>
      </w:r>
    </w:p>
    <w:p w14:paraId="4FB9B6C2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qOEMeasStatus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QOEMeasStatus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22A51781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containerAppLayerMeasConfig</w:t>
      </w:r>
      <w:proofErr w:type="spellEnd"/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ContainerAppLayerMeasConfig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32838056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mDTAlignmentInfo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MDTAlignmentInfo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79DF403A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measCollectionEntityIPAddress</w:t>
      </w:r>
      <w:proofErr w:type="spellEnd"/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MeasCollectionEntityIPAddress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04AFDADF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areaScopeOfQMC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AreaScopeOfQMC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696C62C5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  <w:t>s-</w:t>
      </w:r>
      <w:proofErr w:type="spellStart"/>
      <w:r>
        <w:rPr>
          <w:snapToGrid w:val="0"/>
          <w:lang w:eastAsia="ko-KR"/>
        </w:rPr>
        <w:t>NSSAIListQoE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S-</w:t>
      </w:r>
      <w:proofErr w:type="spellStart"/>
      <w:r>
        <w:rPr>
          <w:snapToGrid w:val="0"/>
          <w:lang w:eastAsia="ko-KR"/>
        </w:rPr>
        <w:t>NSSAIListQoE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7E15FD86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availableRVQoEMetrics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AvailableRVQoEMetrics</w:t>
      </w:r>
      <w:proofErr w:type="spellEnd"/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  <w:t>OPTIONAL,</w:t>
      </w:r>
    </w:p>
    <w:p w14:paraId="2CABF557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iE</w:t>
      </w:r>
      <w:proofErr w:type="spellEnd"/>
      <w:r>
        <w:rPr>
          <w:snapToGrid w:val="0"/>
          <w:lang w:eastAsia="ko-KR"/>
        </w:rPr>
        <w:t>-Extension</w:t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r>
        <w:rPr>
          <w:snapToGrid w:val="0"/>
          <w:lang w:eastAsia="ko-KR"/>
        </w:rPr>
        <w:tab/>
      </w:r>
      <w:proofErr w:type="spellStart"/>
      <w:r>
        <w:rPr>
          <w:snapToGrid w:val="0"/>
          <w:lang w:eastAsia="ko-KR"/>
        </w:rPr>
        <w:t>ProtocolExtensionContainer</w:t>
      </w:r>
      <w:proofErr w:type="spellEnd"/>
      <w:r>
        <w:rPr>
          <w:snapToGrid w:val="0"/>
          <w:lang w:eastAsia="ko-KR"/>
        </w:rPr>
        <w:t xml:space="preserve"> </w:t>
      </w:r>
      <w:proofErr w:type="gramStart"/>
      <w:r>
        <w:rPr>
          <w:snapToGrid w:val="0"/>
          <w:lang w:eastAsia="ko-KR"/>
        </w:rPr>
        <w:t>{ {</w:t>
      </w:r>
      <w:proofErr w:type="spellStart"/>
      <w:proofErr w:type="gramEnd"/>
      <w:r>
        <w:rPr>
          <w:snapToGrid w:val="0"/>
          <w:lang w:eastAsia="ko-KR"/>
        </w:rPr>
        <w:t>UEAppLayerMeasConfigInfo-ExtIEs</w:t>
      </w:r>
      <w:proofErr w:type="spellEnd"/>
      <w:r>
        <w:rPr>
          <w:snapToGrid w:val="0"/>
          <w:lang w:eastAsia="ko-KR"/>
        </w:rPr>
        <w:t>} } OPTIONAL,</w:t>
      </w:r>
    </w:p>
    <w:p w14:paraId="5BEFE797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1D9475A8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lastRenderedPageBreak/>
        <w:t>}</w:t>
      </w:r>
    </w:p>
    <w:p w14:paraId="637273CA" w14:textId="77777777" w:rsidR="00A34F82" w:rsidRDefault="00A34F8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</w:p>
    <w:p w14:paraId="38D0EA58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proofErr w:type="spellStart"/>
      <w:r>
        <w:rPr>
          <w:snapToGrid w:val="0"/>
          <w:lang w:eastAsia="ko-KR"/>
        </w:rPr>
        <w:t>UEAppLayerMeasConfigInfo-ExtIEs</w:t>
      </w:r>
      <w:proofErr w:type="spellEnd"/>
      <w:r>
        <w:rPr>
          <w:snapToGrid w:val="0"/>
          <w:lang w:eastAsia="ko-KR"/>
        </w:rPr>
        <w:t xml:space="preserve"> XNAP-PROTOCOL-</w:t>
      </w:r>
      <w:proofErr w:type="gramStart"/>
      <w:r>
        <w:rPr>
          <w:snapToGrid w:val="0"/>
          <w:lang w:eastAsia="ko-KR"/>
        </w:rPr>
        <w:t>EXTENSION ::=</w:t>
      </w:r>
      <w:proofErr w:type="gramEnd"/>
      <w:r>
        <w:rPr>
          <w:snapToGrid w:val="0"/>
          <w:lang w:eastAsia="ko-KR"/>
        </w:rPr>
        <w:t xml:space="preserve"> {</w:t>
      </w:r>
    </w:p>
    <w:p w14:paraId="41BB0344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ab/>
        <w:t>...</w:t>
      </w:r>
    </w:p>
    <w:p w14:paraId="3E79249D" w14:textId="77777777" w:rsidR="00A34F82" w:rsidRDefault="003920C2">
      <w:pPr>
        <w:pStyle w:val="PL"/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snapToGrid w:val="0"/>
          <w:lang w:eastAsia="ko-KR"/>
        </w:rPr>
      </w:pPr>
      <w:r>
        <w:rPr>
          <w:snapToGrid w:val="0"/>
          <w:lang w:eastAsia="ko-KR"/>
        </w:rPr>
        <w:t>}</w:t>
      </w:r>
    </w:p>
    <w:p w14:paraId="487E7DDE" w14:textId="77777777" w:rsidR="00A34F82" w:rsidRDefault="00A34F82">
      <w:pPr>
        <w:rPr>
          <w:lang w:eastAsia="zh-CN"/>
        </w:rPr>
      </w:pPr>
    </w:p>
    <w:p w14:paraId="37AF7787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outlineLvl w:val="3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>-- Q</w:t>
      </w:r>
    </w:p>
    <w:p w14:paraId="618953A0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C5A1C4E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57FCCDDA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>QMCConfigInfo ::= SEQUENCE (SIZE(1..maxnoofUEAppLayerMeas)) OF UEAppLayerMeasInfo-Item</w:t>
      </w:r>
    </w:p>
    <w:p w14:paraId="1872053B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693F6486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>UEAppLayerMeasInfo-Item ::= SEQUENCE {</w:t>
      </w:r>
    </w:p>
    <w:p w14:paraId="40005C72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ab/>
        <w:t>uEAppLayerMeasConfigInfo</w:t>
      </w:r>
      <w:r w:rsidRPr="00F82FEF">
        <w:rPr>
          <w:rFonts w:ascii="Courier New" w:eastAsia="宋体" w:hAnsi="Courier New"/>
          <w:noProof/>
          <w:sz w:val="16"/>
          <w:lang w:eastAsia="ko-KR"/>
        </w:rPr>
        <w:tab/>
        <w:t>UEAppLayerMeasConfigInfo,</w:t>
      </w:r>
    </w:p>
    <w:p w14:paraId="68E74D3D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napToGrid w:val="0"/>
          <w:sz w:val="16"/>
          <w:lang w:eastAsia="ko-KR"/>
        </w:rPr>
      </w:pPr>
      <w:r w:rsidRPr="00F82FE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iE-Extensions</w:t>
      </w:r>
      <w:r w:rsidRPr="00F82FE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82FE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82FE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82FEF">
        <w:rPr>
          <w:rFonts w:ascii="Courier New" w:eastAsia="宋体" w:hAnsi="Courier New"/>
          <w:noProof/>
          <w:snapToGrid w:val="0"/>
          <w:sz w:val="16"/>
          <w:lang w:eastAsia="ko-KR"/>
        </w:rPr>
        <w:tab/>
      </w:r>
      <w:r w:rsidRPr="00F82FE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ProtocolExtensionContainer { {</w:t>
      </w:r>
      <w:r w:rsidRPr="00F82FEF">
        <w:rPr>
          <w:rFonts w:ascii="Courier New" w:eastAsia="宋体" w:hAnsi="Courier New"/>
          <w:noProof/>
          <w:sz w:val="16"/>
          <w:lang w:eastAsia="ko-KR"/>
        </w:rPr>
        <w:t>QMCInfoConfig</w:t>
      </w:r>
      <w:r w:rsidRPr="00F82FEF">
        <w:rPr>
          <w:rFonts w:ascii="Courier New" w:eastAsia="宋体" w:hAnsi="Courier New"/>
          <w:noProof/>
          <w:snapToGrid w:val="0"/>
          <w:sz w:val="16"/>
          <w:lang w:eastAsia="ko-KR"/>
        </w:rPr>
        <w:t xml:space="preserve">-ExtIEs} } </w:t>
      </w:r>
      <w:r w:rsidRPr="00F82FEF">
        <w:rPr>
          <w:rFonts w:ascii="Courier New" w:eastAsia="宋体" w:hAnsi="Courier New"/>
          <w:noProof/>
          <w:snapToGrid w:val="0"/>
          <w:sz w:val="16"/>
          <w:lang w:eastAsia="ko-KR"/>
        </w:rPr>
        <w:tab/>
        <w:t>OPTIONAL,</w:t>
      </w:r>
    </w:p>
    <w:p w14:paraId="0C8B1679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4EE9D65B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>}</w:t>
      </w:r>
    </w:p>
    <w:p w14:paraId="7BD135F3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240FA3C4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>QMCInfoConfig-ExtIEs XNAP-PROTOCOL-EXTENSION ::= {</w:t>
      </w:r>
    </w:p>
    <w:p w14:paraId="070A4CAE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ab/>
        <w:t>...</w:t>
      </w:r>
    </w:p>
    <w:p w14:paraId="312C64B6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>}</w:t>
      </w:r>
    </w:p>
    <w:p w14:paraId="0F20681F" w14:textId="77777777" w:rsidR="00F82FEF" w:rsidRDefault="00F82FEF">
      <w:pPr>
        <w:rPr>
          <w:lang w:eastAsia="zh-CN"/>
        </w:rPr>
      </w:pPr>
    </w:p>
    <w:p w14:paraId="6947241B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 xml:space="preserve">QOEMeasConfAppLayerID </w:t>
      </w:r>
      <w:bookmarkStart w:id="115" w:name="_Hlk99778329"/>
      <w:r w:rsidRPr="00F82FEF">
        <w:rPr>
          <w:rFonts w:ascii="Courier New" w:eastAsia="宋体" w:hAnsi="Courier New"/>
          <w:noProof/>
          <w:sz w:val="16"/>
          <w:lang w:eastAsia="ko-KR"/>
        </w:rPr>
        <w:t>::= INTEGER (</w:t>
      </w:r>
      <w:ins w:id="116" w:author="CATT" w:date="2022-05-17T09:32:00Z">
        <w:r>
          <w:rPr>
            <w:rFonts w:ascii="Courier New" w:eastAsia="宋体" w:hAnsi="Courier New" w:hint="eastAsia"/>
            <w:noProof/>
            <w:sz w:val="16"/>
            <w:lang w:eastAsia="zh-CN"/>
          </w:rPr>
          <w:t>0</w:t>
        </w:r>
      </w:ins>
      <w:del w:id="117" w:author="CATT" w:date="2022-05-17T09:32:00Z">
        <w:r w:rsidRPr="00F82FEF" w:rsidDel="00F82FEF">
          <w:rPr>
            <w:rFonts w:ascii="Courier New" w:eastAsia="宋体" w:hAnsi="Courier New"/>
            <w:noProof/>
            <w:sz w:val="16"/>
            <w:lang w:eastAsia="ko-KR"/>
          </w:rPr>
          <w:delText>1</w:delText>
        </w:r>
      </w:del>
      <w:r w:rsidRPr="00F82FEF">
        <w:rPr>
          <w:rFonts w:ascii="Courier New" w:eastAsia="宋体" w:hAnsi="Courier New"/>
          <w:noProof/>
          <w:sz w:val="16"/>
          <w:lang w:eastAsia="ko-KR"/>
        </w:rPr>
        <w:t>..</w:t>
      </w:r>
      <w:ins w:id="118" w:author="CATT" w:date="2022-05-17T09:33:00Z">
        <w:r>
          <w:rPr>
            <w:rFonts w:ascii="Courier New" w:eastAsia="宋体" w:hAnsi="Courier New" w:hint="eastAsia"/>
            <w:noProof/>
            <w:sz w:val="16"/>
            <w:lang w:eastAsia="zh-CN"/>
          </w:rPr>
          <w:t>15</w:t>
        </w:r>
      </w:ins>
      <w:del w:id="119" w:author="CATT" w:date="2022-05-17T09:33:00Z">
        <w:r w:rsidRPr="00F82FEF" w:rsidDel="00F82FEF">
          <w:rPr>
            <w:rFonts w:ascii="Courier New" w:eastAsia="宋体" w:hAnsi="Courier New"/>
            <w:noProof/>
            <w:sz w:val="16"/>
            <w:lang w:eastAsia="ko-KR"/>
          </w:rPr>
          <w:delText>maxnoofUEAppLayerMeas</w:delText>
        </w:r>
      </w:del>
      <w:r w:rsidRPr="00F82FEF">
        <w:rPr>
          <w:rFonts w:ascii="Courier New" w:eastAsia="宋体" w:hAnsi="Courier New"/>
          <w:noProof/>
          <w:sz w:val="16"/>
          <w:lang w:eastAsia="ko-KR"/>
        </w:rPr>
        <w:t>, ...)</w:t>
      </w:r>
      <w:bookmarkEnd w:id="115"/>
    </w:p>
    <w:p w14:paraId="69411E83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23C675A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>QOEMeasStatus ::= ENUMERATED {ongoing, ...}</w:t>
      </w:r>
    </w:p>
    <w:p w14:paraId="6255A06A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</w:p>
    <w:p w14:paraId="09F7EF9C" w14:textId="77777777" w:rsidR="00F82FEF" w:rsidRPr="00F82FEF" w:rsidRDefault="00F82FEF" w:rsidP="00F82FEF">
      <w:pPr>
        <w:tabs>
          <w:tab w:val="left" w:pos="384"/>
          <w:tab w:val="left" w:pos="768"/>
          <w:tab w:val="left" w:pos="1152"/>
          <w:tab w:val="left" w:pos="1536"/>
          <w:tab w:val="left" w:pos="1920"/>
          <w:tab w:val="left" w:pos="2304"/>
          <w:tab w:val="left" w:pos="2688"/>
          <w:tab w:val="left" w:pos="3072"/>
          <w:tab w:val="left" w:pos="3456"/>
          <w:tab w:val="left" w:pos="3840"/>
          <w:tab w:val="left" w:pos="4224"/>
          <w:tab w:val="left" w:pos="4608"/>
          <w:tab w:val="left" w:pos="4992"/>
          <w:tab w:val="left" w:pos="5376"/>
          <w:tab w:val="left" w:pos="5760"/>
          <w:tab w:val="left" w:pos="6144"/>
          <w:tab w:val="left" w:pos="6528"/>
          <w:tab w:val="left" w:pos="6912"/>
          <w:tab w:val="left" w:pos="7296"/>
          <w:tab w:val="left" w:pos="7680"/>
          <w:tab w:val="left" w:pos="8064"/>
          <w:tab w:val="left" w:pos="8448"/>
          <w:tab w:val="left" w:pos="8832"/>
          <w:tab w:val="left" w:pos="9216"/>
        </w:tabs>
        <w:overflowPunct w:val="0"/>
        <w:autoSpaceDE w:val="0"/>
        <w:autoSpaceDN w:val="0"/>
        <w:adjustRightInd w:val="0"/>
        <w:spacing w:after="0" w:line="240" w:lineRule="auto"/>
        <w:textAlignment w:val="baseline"/>
        <w:rPr>
          <w:rFonts w:ascii="Courier New" w:eastAsia="宋体" w:hAnsi="Courier New"/>
          <w:noProof/>
          <w:sz w:val="16"/>
          <w:lang w:eastAsia="ko-KR"/>
        </w:rPr>
      </w:pPr>
      <w:r w:rsidRPr="00F82FEF">
        <w:rPr>
          <w:rFonts w:ascii="Courier New" w:eastAsia="宋体" w:hAnsi="Courier New"/>
          <w:noProof/>
          <w:sz w:val="16"/>
          <w:lang w:eastAsia="ko-KR"/>
        </w:rPr>
        <w:t>QOEReference ::= OCTET STRING (SIZE (6))</w:t>
      </w:r>
    </w:p>
    <w:p w14:paraId="07AFE9C6" w14:textId="77777777" w:rsidR="00F82FEF" w:rsidRDefault="00F82FEF">
      <w:pPr>
        <w:rPr>
          <w:lang w:eastAsia="zh-CN"/>
        </w:rPr>
      </w:pPr>
    </w:p>
    <w:p w14:paraId="02A809F4" w14:textId="77777777" w:rsidR="00F82FEF" w:rsidRDefault="00F82FEF">
      <w:pPr>
        <w:rPr>
          <w:lang w:eastAsia="zh-CN"/>
        </w:rPr>
      </w:pPr>
    </w:p>
    <w:p w14:paraId="039291E3" w14:textId="77777777" w:rsidR="00F82FEF" w:rsidRPr="00F82FEF" w:rsidRDefault="00F82FEF">
      <w:pPr>
        <w:rPr>
          <w:lang w:eastAsia="zh-CN"/>
        </w:rPr>
      </w:pPr>
    </w:p>
    <w:p w14:paraId="28F36671" w14:textId="77777777" w:rsidR="00A34F82" w:rsidRDefault="003920C2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eastAsia="宋体"/>
          <w:shd w:val="clear" w:color="auto" w:fill="FFD966"/>
          <w:lang w:eastAsia="zh-CN"/>
        </w:rPr>
      </w:pPr>
      <w:r>
        <w:rPr>
          <w:rFonts w:eastAsia="宋体"/>
          <w:shd w:val="clear" w:color="auto" w:fill="FFD966"/>
          <w:lang w:eastAsia="zh-CN"/>
        </w:rPr>
        <w:t>End change</w:t>
      </w:r>
    </w:p>
    <w:p w14:paraId="1CADD7A2" w14:textId="77777777" w:rsidR="00A34F82" w:rsidRDefault="00A34F82">
      <w:pPr>
        <w:rPr>
          <w:rFonts w:eastAsia="Times New Roman"/>
        </w:rPr>
      </w:pPr>
    </w:p>
    <w:p w14:paraId="54361D3B" w14:textId="77777777" w:rsidR="00A34F82" w:rsidRDefault="00A34F82"/>
    <w:sectPr w:rsidR="00A34F82">
      <w:headerReference w:type="default" r:id="rId17"/>
      <w:footnotePr>
        <w:numRestart w:val="eachSect"/>
      </w:footnotePr>
      <w:pgSz w:w="11907" w:h="16840"/>
      <w:pgMar w:top="1418" w:right="850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5C0C394" w14:textId="77777777" w:rsidR="00BB483B" w:rsidRDefault="00BB483B">
      <w:pPr>
        <w:spacing w:after="0" w:line="240" w:lineRule="auto"/>
      </w:pPr>
      <w:r>
        <w:separator/>
      </w:r>
    </w:p>
  </w:endnote>
  <w:endnote w:type="continuationSeparator" w:id="0">
    <w:p w14:paraId="71FFE3F1" w14:textId="77777777" w:rsidR="00BB483B" w:rsidRDefault="00BB483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Times New Roman"/>
    <w:charset w:val="00"/>
    <w:family w:val="auto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S LineDraw">
    <w:altName w:val="Courier New"/>
    <w:panose1 w:val="00000000000000000000"/>
    <w:charset w:val="02"/>
    <w:family w:val="modern"/>
    <w:notTrueType/>
    <w:pitch w:val="fixed"/>
  </w:font>
  <w:font w:name="Times">
    <w:panose1 w:val="02020603050405020304"/>
    <w:charset w:val="00"/>
    <w:family w:val="roman"/>
    <w:pitch w:val="variable"/>
    <w:sig w:usb0="00000007" w:usb1="00000000" w:usb2="00000000" w:usb3="00000000" w:csb0="00000093" w:csb1="00000000"/>
  </w:font>
  <w:font w:name="Batang">
    <w:altName w:val="Malgun Gothic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Helvetica">
    <w:panose1 w:val="020B0604020202020204"/>
    <w:charset w:val="00"/>
    <w:family w:val="swiss"/>
    <w:pitch w:val="variable"/>
    <w:sig w:usb0="00000007" w:usb1="00000000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v5.0.0">
    <w:altName w:val="Times New Roman"/>
    <w:panose1 w:val="00000000000000000000"/>
    <w:charset w:val="00"/>
    <w:family w:val="roman"/>
    <w:notTrueType/>
    <w:pitch w:val="default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2702CAF" w14:textId="77777777" w:rsidR="00BB483B" w:rsidRDefault="00BB483B">
      <w:pPr>
        <w:spacing w:after="0" w:line="240" w:lineRule="auto"/>
      </w:pPr>
      <w:r>
        <w:separator/>
      </w:r>
    </w:p>
  </w:footnote>
  <w:footnote w:type="continuationSeparator" w:id="0">
    <w:p w14:paraId="228434A2" w14:textId="77777777" w:rsidR="00BB483B" w:rsidRDefault="00BB483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7D43D0C" w14:textId="77777777" w:rsidR="00A34F82" w:rsidRDefault="003920C2">
    <w:pPr>
      <w:pStyle w:val="af3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BDD5F2B"/>
    <w:multiLevelType w:val="multilevel"/>
    <w:tmpl w:val="0BDD5F2B"/>
    <w:lvl w:ilvl="0">
      <w:start w:val="1"/>
      <w:numFmt w:val="decimal"/>
      <w:suff w:val="nothing"/>
      <w:lvlText w:val="%1  "/>
      <w:lvlJc w:val="left"/>
      <w:pPr>
        <w:ind w:left="142" w:firstLine="0"/>
      </w:pPr>
    </w:lvl>
    <w:lvl w:ilvl="1">
      <w:start w:val="1"/>
      <w:numFmt w:val="decimal"/>
      <w:suff w:val="nothing"/>
      <w:lvlText w:val="%1.%2  "/>
      <w:lvlJc w:val="left"/>
      <w:pPr>
        <w:ind w:left="284" w:firstLine="0"/>
      </w:pPr>
    </w:lvl>
    <w:lvl w:ilvl="2">
      <w:start w:val="1"/>
      <w:numFmt w:val="decimal"/>
      <w:suff w:val="nothing"/>
      <w:lvlText w:val="%1.%2.%3  "/>
      <w:lvlJc w:val="left"/>
      <w:pPr>
        <w:ind w:left="3120" w:firstLine="0"/>
      </w:pPr>
    </w:lvl>
    <w:lvl w:ilvl="3">
      <w:start w:val="1"/>
      <w:numFmt w:val="decimal"/>
      <w:suff w:val="nothing"/>
      <w:lvlText w:val="%1.%2.%3.%4  "/>
      <w:lvlJc w:val="left"/>
      <w:pPr>
        <w:ind w:left="142" w:firstLine="0"/>
      </w:pPr>
    </w:lvl>
    <w:lvl w:ilvl="4">
      <w:start w:val="1"/>
      <w:numFmt w:val="decimal"/>
      <w:lvlText w:val="%5."/>
      <w:lvlJc w:val="left"/>
      <w:pPr>
        <w:tabs>
          <w:tab w:val="left" w:pos="1276"/>
        </w:tabs>
        <w:ind w:left="1276" w:hanging="312"/>
      </w:pPr>
    </w:lvl>
    <w:lvl w:ilvl="5">
      <w:start w:val="1"/>
      <w:numFmt w:val="decimal"/>
      <w:lvlText w:val="%6)"/>
      <w:lvlJc w:val="left"/>
      <w:pPr>
        <w:tabs>
          <w:tab w:val="left" w:pos="1276"/>
        </w:tabs>
        <w:ind w:left="1276" w:hanging="312"/>
      </w:pPr>
    </w:lvl>
    <w:lvl w:ilvl="6">
      <w:start w:val="1"/>
      <w:numFmt w:val="lowerLetter"/>
      <w:lvlText w:val="%7."/>
      <w:lvlJc w:val="left"/>
      <w:pPr>
        <w:tabs>
          <w:tab w:val="left" w:pos="1276"/>
        </w:tabs>
        <w:ind w:left="1276" w:hanging="312"/>
      </w:pPr>
    </w:lvl>
    <w:lvl w:ilvl="7">
      <w:start w:val="1"/>
      <w:numFmt w:val="decimal"/>
      <w:lvlRestart w:val="0"/>
      <w:pStyle w:val="a"/>
      <w:suff w:val="space"/>
      <w:lvlText w:val="Figure %8"/>
      <w:lvlJc w:val="center"/>
      <w:pPr>
        <w:ind w:left="142" w:firstLine="0"/>
      </w:pPr>
    </w:lvl>
    <w:lvl w:ilvl="8">
      <w:start w:val="1"/>
      <w:numFmt w:val="decimal"/>
      <w:lvlRestart w:val="0"/>
      <w:pStyle w:val="a0"/>
      <w:suff w:val="space"/>
      <w:lvlText w:val="表%9"/>
      <w:lvlJc w:val="center"/>
      <w:pPr>
        <w:ind w:left="142" w:firstLine="0"/>
      </w:pPr>
    </w:lvl>
  </w:abstractNum>
  <w:abstractNum w:abstractNumId="1" w15:restartNumberingAfterBreak="0">
    <w:nsid w:val="0D367570"/>
    <w:multiLevelType w:val="multilevel"/>
    <w:tmpl w:val="0D367570"/>
    <w:lvl w:ilvl="0">
      <w:start w:val="1"/>
      <w:numFmt w:val="decimal"/>
      <w:pStyle w:val="4"/>
      <w:lvlText w:val="%1"/>
      <w:lvlJc w:val="left"/>
      <w:pPr>
        <w:tabs>
          <w:tab w:val="left" w:pos="425"/>
        </w:tabs>
        <w:ind w:left="425" w:hanging="425"/>
      </w:pPr>
    </w:lvl>
    <w:lvl w:ilvl="1">
      <w:start w:val="1"/>
      <w:numFmt w:val="decimal"/>
      <w:lvlText w:val="%1.%2"/>
      <w:lvlJc w:val="left"/>
      <w:pPr>
        <w:tabs>
          <w:tab w:val="left" w:pos="1145"/>
        </w:tabs>
        <w:ind w:left="992" w:hanging="567"/>
      </w:pPr>
    </w:lvl>
    <w:lvl w:ilvl="2">
      <w:start w:val="1"/>
      <w:numFmt w:val="decimal"/>
      <w:lvlText w:val="%1.%2.%3"/>
      <w:lvlJc w:val="left"/>
      <w:pPr>
        <w:tabs>
          <w:tab w:val="left" w:pos="1931"/>
        </w:tabs>
        <w:ind w:left="1418" w:hanging="567"/>
      </w:pPr>
    </w:lvl>
    <w:lvl w:ilvl="3">
      <w:start w:val="1"/>
      <w:numFmt w:val="decimal"/>
      <w:lvlText w:val="%3.%1.%2.%4"/>
      <w:lvlJc w:val="left"/>
      <w:pPr>
        <w:tabs>
          <w:tab w:val="left" w:pos="2716"/>
        </w:tabs>
        <w:ind w:left="1984" w:hanging="708"/>
      </w:pPr>
    </w:lvl>
    <w:lvl w:ilvl="4">
      <w:start w:val="1"/>
      <w:numFmt w:val="decimal"/>
      <w:lvlText w:val="%1.%2.%3.%4.%5"/>
      <w:lvlJc w:val="left"/>
      <w:pPr>
        <w:tabs>
          <w:tab w:val="left" w:pos="3501"/>
        </w:tabs>
        <w:ind w:left="2551" w:hanging="850"/>
      </w:pPr>
    </w:lvl>
    <w:lvl w:ilvl="5">
      <w:start w:val="1"/>
      <w:numFmt w:val="decimal"/>
      <w:lvlText w:val="%1.%2.%3.%4.%5.%6"/>
      <w:lvlJc w:val="left"/>
      <w:pPr>
        <w:tabs>
          <w:tab w:val="left" w:pos="4286"/>
        </w:tabs>
        <w:ind w:left="3260" w:hanging="1134"/>
      </w:pPr>
    </w:lvl>
    <w:lvl w:ilvl="6">
      <w:start w:val="1"/>
      <w:numFmt w:val="decimal"/>
      <w:lvlText w:val="%1.%2.%3.%4.%5.%6.%7"/>
      <w:lvlJc w:val="left"/>
      <w:pPr>
        <w:tabs>
          <w:tab w:val="left" w:pos="5071"/>
        </w:tabs>
        <w:ind w:left="3827" w:hanging="1276"/>
      </w:pPr>
    </w:lvl>
    <w:lvl w:ilvl="7">
      <w:start w:val="1"/>
      <w:numFmt w:val="decimal"/>
      <w:lvlText w:val="%1.%2.%3.%4.%5.%6.%7.%8"/>
      <w:lvlJc w:val="left"/>
      <w:pPr>
        <w:tabs>
          <w:tab w:val="left" w:pos="5856"/>
        </w:tabs>
        <w:ind w:left="4394" w:hanging="1418"/>
      </w:pPr>
    </w:lvl>
    <w:lvl w:ilvl="8">
      <w:start w:val="1"/>
      <w:numFmt w:val="decimal"/>
      <w:lvlText w:val="%1.%2.%3.%4.%5.%6.%7.%8.%9"/>
      <w:lvlJc w:val="left"/>
      <w:pPr>
        <w:tabs>
          <w:tab w:val="left" w:pos="6642"/>
        </w:tabs>
        <w:ind w:left="5102" w:hanging="1700"/>
      </w:pPr>
    </w:lvl>
  </w:abstractNum>
  <w:abstractNum w:abstractNumId="2" w15:restartNumberingAfterBreak="0">
    <w:nsid w:val="1A9211FD"/>
    <w:multiLevelType w:val="multilevel"/>
    <w:tmpl w:val="1A9211FD"/>
    <w:lvl w:ilvl="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940" w:hanging="420"/>
      </w:pPr>
    </w:lvl>
    <w:lvl w:ilvl="2">
      <w:start w:val="1"/>
      <w:numFmt w:val="lowerRoman"/>
      <w:lvlText w:val="%3."/>
      <w:lvlJc w:val="right"/>
      <w:pPr>
        <w:ind w:left="1360" w:hanging="420"/>
      </w:pPr>
    </w:lvl>
    <w:lvl w:ilvl="3">
      <w:start w:val="1"/>
      <w:numFmt w:val="decimal"/>
      <w:lvlText w:val="%4."/>
      <w:lvlJc w:val="left"/>
      <w:pPr>
        <w:ind w:left="1780" w:hanging="420"/>
      </w:pPr>
    </w:lvl>
    <w:lvl w:ilvl="4">
      <w:start w:val="1"/>
      <w:numFmt w:val="lowerLetter"/>
      <w:lvlText w:val="%5)"/>
      <w:lvlJc w:val="left"/>
      <w:pPr>
        <w:ind w:left="2200" w:hanging="420"/>
      </w:pPr>
    </w:lvl>
    <w:lvl w:ilvl="5">
      <w:start w:val="1"/>
      <w:numFmt w:val="lowerRoman"/>
      <w:lvlText w:val="%6."/>
      <w:lvlJc w:val="right"/>
      <w:pPr>
        <w:ind w:left="2620" w:hanging="420"/>
      </w:pPr>
    </w:lvl>
    <w:lvl w:ilvl="6">
      <w:start w:val="1"/>
      <w:numFmt w:val="decimal"/>
      <w:lvlText w:val="%7."/>
      <w:lvlJc w:val="left"/>
      <w:pPr>
        <w:ind w:left="3040" w:hanging="420"/>
      </w:pPr>
    </w:lvl>
    <w:lvl w:ilvl="7">
      <w:start w:val="1"/>
      <w:numFmt w:val="lowerLetter"/>
      <w:lvlText w:val="%8)"/>
      <w:lvlJc w:val="left"/>
      <w:pPr>
        <w:ind w:left="3460" w:hanging="420"/>
      </w:pPr>
    </w:lvl>
    <w:lvl w:ilvl="8">
      <w:start w:val="1"/>
      <w:numFmt w:val="lowerRoman"/>
      <w:lvlText w:val="%9."/>
      <w:lvlJc w:val="right"/>
      <w:pPr>
        <w:ind w:left="3880" w:hanging="420"/>
      </w:pPr>
    </w:lvl>
  </w:abstractNum>
  <w:abstractNum w:abstractNumId="3" w15:restartNumberingAfterBreak="0">
    <w:nsid w:val="36A34518"/>
    <w:multiLevelType w:val="multilevel"/>
    <w:tmpl w:val="36A34518"/>
    <w:lvl w:ilvl="0">
      <w:start w:val="1"/>
      <w:numFmt w:val="decimal"/>
      <w:pStyle w:val="Proposal"/>
      <w:lvlText w:val="Proposal %1:"/>
      <w:lvlJc w:val="lef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A877D64"/>
    <w:multiLevelType w:val="singleLevel"/>
    <w:tmpl w:val="3A877D64"/>
    <w:lvl w:ilvl="0">
      <w:start w:val="1"/>
      <w:numFmt w:val="decimal"/>
      <w:pStyle w:val="References"/>
      <w:lvlText w:val="[%1]"/>
      <w:lvlJc w:val="left"/>
      <w:pPr>
        <w:tabs>
          <w:tab w:val="left" w:pos="360"/>
        </w:tabs>
        <w:ind w:left="360" w:hanging="360"/>
      </w:pPr>
    </w:lvl>
  </w:abstractNum>
  <w:abstractNum w:abstractNumId="5" w15:restartNumberingAfterBreak="0">
    <w:nsid w:val="42E22A20"/>
    <w:multiLevelType w:val="multilevel"/>
    <w:tmpl w:val="42E22A20"/>
    <w:lvl w:ilvl="0">
      <w:start w:val="2021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6" w15:restartNumberingAfterBreak="0">
    <w:nsid w:val="44DB417B"/>
    <w:multiLevelType w:val="multilevel"/>
    <w:tmpl w:val="44DB417B"/>
    <w:lvl w:ilvl="0">
      <w:start w:val="1"/>
      <w:numFmt w:val="decimal"/>
      <w:pStyle w:val="2"/>
      <w:lvlText w:val="%1."/>
      <w:lvlJc w:val="left"/>
      <w:pPr>
        <w:tabs>
          <w:tab w:val="left" w:pos="840"/>
        </w:tabs>
        <w:ind w:left="1560" w:hanging="720"/>
      </w:pPr>
    </w:lvl>
    <w:lvl w:ilvl="1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7" w15:restartNumberingAfterBreak="0">
    <w:nsid w:val="4BDF65F6"/>
    <w:multiLevelType w:val="multilevel"/>
    <w:tmpl w:val="4BDF65F6"/>
    <w:lvl w:ilvl="0">
      <w:start w:val="1"/>
      <w:numFmt w:val="decimal"/>
      <w:pStyle w:val="Reference"/>
      <w:lvlText w:val="[%1]"/>
      <w:lvlJc w:val="left"/>
      <w:pPr>
        <w:tabs>
          <w:tab w:val="left" w:pos="567"/>
        </w:tabs>
        <w:ind w:left="567" w:hanging="567"/>
      </w:pPr>
    </w:lvl>
    <w:lvl w:ilvl="1">
      <w:start w:val="1"/>
      <w:numFmt w:val="decimal"/>
      <w:lvlText w:val="[%2]"/>
      <w:lvlJc w:val="left"/>
      <w:pPr>
        <w:tabs>
          <w:tab w:val="left" w:pos="1500"/>
        </w:tabs>
        <w:ind w:left="1500" w:hanging="42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8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6"/>
  </w:num>
  <w:num w:numId="2">
    <w:abstractNumId w:val="7"/>
  </w:num>
  <w:num w:numId="3">
    <w:abstractNumId w:val="1"/>
  </w:num>
  <w:num w:numId="4">
    <w:abstractNumId w:val="0"/>
  </w:num>
  <w:num w:numId="5">
    <w:abstractNumId w:val="3"/>
  </w:num>
  <w:num w:numId="6">
    <w:abstractNumId w:val="9"/>
  </w:num>
  <w:num w:numId="7">
    <w:abstractNumId w:val="8"/>
  </w:num>
  <w:num w:numId="8">
    <w:abstractNumId w:val="4"/>
    <w:lvlOverride w:ilvl="0">
      <w:startOverride w:val="1"/>
    </w:lvlOverride>
  </w:num>
  <w:num w:numId="9">
    <w:abstractNumId w:val="2"/>
  </w:num>
  <w:num w:numId="10">
    <w:abstractNumId w:val="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">
    <w15:presenceInfo w15:providerId="None" w15:userId="ZTE"/>
  </w15:person>
  <w15:person w15:author="Huawei">
    <w15:presenceInfo w15:providerId="None" w15:userId="Huawei"/>
  </w15:person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60"/>
  <w:embedSystemFonts/>
  <w:bordersDoNotSurroundHeader/>
  <w:bordersDoNotSurroundFooter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rawingGridHorizontalOrigin w:val="1800"/>
  <w:drawingGridVerticalOrigin w:val="1440"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1849"/>
    <w:rsid w:val="000048E1"/>
    <w:rsid w:val="00006459"/>
    <w:rsid w:val="00006890"/>
    <w:rsid w:val="00022E4A"/>
    <w:rsid w:val="00030F54"/>
    <w:rsid w:val="00046216"/>
    <w:rsid w:val="00051C6A"/>
    <w:rsid w:val="0005484B"/>
    <w:rsid w:val="00060DBC"/>
    <w:rsid w:val="00063B4B"/>
    <w:rsid w:val="00075F55"/>
    <w:rsid w:val="00076FFF"/>
    <w:rsid w:val="000824A2"/>
    <w:rsid w:val="00086CB0"/>
    <w:rsid w:val="00093F21"/>
    <w:rsid w:val="0009634A"/>
    <w:rsid w:val="0009658E"/>
    <w:rsid w:val="000A15BB"/>
    <w:rsid w:val="000A3871"/>
    <w:rsid w:val="000A6394"/>
    <w:rsid w:val="000B254F"/>
    <w:rsid w:val="000B4B5A"/>
    <w:rsid w:val="000B4C0F"/>
    <w:rsid w:val="000B7FED"/>
    <w:rsid w:val="000C038A"/>
    <w:rsid w:val="000C0734"/>
    <w:rsid w:val="000C0A01"/>
    <w:rsid w:val="000C2951"/>
    <w:rsid w:val="000C2C4C"/>
    <w:rsid w:val="000C6598"/>
    <w:rsid w:val="000D44B3"/>
    <w:rsid w:val="000D4C85"/>
    <w:rsid w:val="000D5BCC"/>
    <w:rsid w:val="000D6448"/>
    <w:rsid w:val="000E7C64"/>
    <w:rsid w:val="000F23A3"/>
    <w:rsid w:val="000F67BA"/>
    <w:rsid w:val="0010305D"/>
    <w:rsid w:val="001076BC"/>
    <w:rsid w:val="00107D42"/>
    <w:rsid w:val="00120186"/>
    <w:rsid w:val="001246AE"/>
    <w:rsid w:val="00126373"/>
    <w:rsid w:val="00136AEC"/>
    <w:rsid w:val="00145D43"/>
    <w:rsid w:val="00153D16"/>
    <w:rsid w:val="0018291D"/>
    <w:rsid w:val="00191BD5"/>
    <w:rsid w:val="00192C46"/>
    <w:rsid w:val="00196DAE"/>
    <w:rsid w:val="001A08B3"/>
    <w:rsid w:val="001A3DBF"/>
    <w:rsid w:val="001A7B60"/>
    <w:rsid w:val="001B52F0"/>
    <w:rsid w:val="001B7A65"/>
    <w:rsid w:val="001C4B1A"/>
    <w:rsid w:val="001C742E"/>
    <w:rsid w:val="001D39AF"/>
    <w:rsid w:val="001D4F14"/>
    <w:rsid w:val="001E03C5"/>
    <w:rsid w:val="001E39DB"/>
    <w:rsid w:val="001E41F3"/>
    <w:rsid w:val="00204250"/>
    <w:rsid w:val="00216F28"/>
    <w:rsid w:val="0022057B"/>
    <w:rsid w:val="00220636"/>
    <w:rsid w:val="00225642"/>
    <w:rsid w:val="00242BA1"/>
    <w:rsid w:val="0026004D"/>
    <w:rsid w:val="00262908"/>
    <w:rsid w:val="00263FCB"/>
    <w:rsid w:val="002640DD"/>
    <w:rsid w:val="00264AC6"/>
    <w:rsid w:val="00270122"/>
    <w:rsid w:val="00270946"/>
    <w:rsid w:val="00275D12"/>
    <w:rsid w:val="00275D1A"/>
    <w:rsid w:val="00277968"/>
    <w:rsid w:val="00284FEB"/>
    <w:rsid w:val="002860C4"/>
    <w:rsid w:val="00294214"/>
    <w:rsid w:val="002A299A"/>
    <w:rsid w:val="002A60EC"/>
    <w:rsid w:val="002A6395"/>
    <w:rsid w:val="002B5741"/>
    <w:rsid w:val="002B580B"/>
    <w:rsid w:val="002D17D2"/>
    <w:rsid w:val="002D7840"/>
    <w:rsid w:val="002E472E"/>
    <w:rsid w:val="002E4BA2"/>
    <w:rsid w:val="002F0793"/>
    <w:rsid w:val="002F428B"/>
    <w:rsid w:val="002F681A"/>
    <w:rsid w:val="00305409"/>
    <w:rsid w:val="00305ED1"/>
    <w:rsid w:val="0031077D"/>
    <w:rsid w:val="00315E56"/>
    <w:rsid w:val="0035114B"/>
    <w:rsid w:val="00351487"/>
    <w:rsid w:val="003609EF"/>
    <w:rsid w:val="00361648"/>
    <w:rsid w:val="0036231A"/>
    <w:rsid w:val="00374DD4"/>
    <w:rsid w:val="003767E5"/>
    <w:rsid w:val="0038262B"/>
    <w:rsid w:val="00390689"/>
    <w:rsid w:val="003920C2"/>
    <w:rsid w:val="003A194F"/>
    <w:rsid w:val="003B1DF5"/>
    <w:rsid w:val="003C4AF3"/>
    <w:rsid w:val="003C6505"/>
    <w:rsid w:val="003E1A36"/>
    <w:rsid w:val="00410371"/>
    <w:rsid w:val="00413DB9"/>
    <w:rsid w:val="00422B7E"/>
    <w:rsid w:val="004242F1"/>
    <w:rsid w:val="00432015"/>
    <w:rsid w:val="0043405C"/>
    <w:rsid w:val="0043560A"/>
    <w:rsid w:val="00435AB8"/>
    <w:rsid w:val="00450EEE"/>
    <w:rsid w:val="00451266"/>
    <w:rsid w:val="00455001"/>
    <w:rsid w:val="0046063E"/>
    <w:rsid w:val="00463D71"/>
    <w:rsid w:val="0047327A"/>
    <w:rsid w:val="004770AB"/>
    <w:rsid w:val="004836F5"/>
    <w:rsid w:val="00484C32"/>
    <w:rsid w:val="0048772D"/>
    <w:rsid w:val="00491EE9"/>
    <w:rsid w:val="00494B77"/>
    <w:rsid w:val="004971F6"/>
    <w:rsid w:val="00497E88"/>
    <w:rsid w:val="004B2A6B"/>
    <w:rsid w:val="004B4C2A"/>
    <w:rsid w:val="004B6A31"/>
    <w:rsid w:val="004B75B7"/>
    <w:rsid w:val="004D1ED9"/>
    <w:rsid w:val="004D763D"/>
    <w:rsid w:val="004E3D73"/>
    <w:rsid w:val="004F0CDA"/>
    <w:rsid w:val="004F1560"/>
    <w:rsid w:val="004F6E34"/>
    <w:rsid w:val="00504F9C"/>
    <w:rsid w:val="00510134"/>
    <w:rsid w:val="005119A0"/>
    <w:rsid w:val="00512E90"/>
    <w:rsid w:val="0051580D"/>
    <w:rsid w:val="00521148"/>
    <w:rsid w:val="005403DB"/>
    <w:rsid w:val="00541FE7"/>
    <w:rsid w:val="0054375E"/>
    <w:rsid w:val="00543D14"/>
    <w:rsid w:val="005467A3"/>
    <w:rsid w:val="00547111"/>
    <w:rsid w:val="00550B0C"/>
    <w:rsid w:val="00552F1A"/>
    <w:rsid w:val="00555A69"/>
    <w:rsid w:val="00563360"/>
    <w:rsid w:val="005645C2"/>
    <w:rsid w:val="00591C66"/>
    <w:rsid w:val="00592D74"/>
    <w:rsid w:val="00597E71"/>
    <w:rsid w:val="005A2BEF"/>
    <w:rsid w:val="005A3D2B"/>
    <w:rsid w:val="005B0680"/>
    <w:rsid w:val="005C3AE7"/>
    <w:rsid w:val="005C5DB0"/>
    <w:rsid w:val="005D3F5C"/>
    <w:rsid w:val="005E06BB"/>
    <w:rsid w:val="005E11FE"/>
    <w:rsid w:val="005E2C44"/>
    <w:rsid w:val="005F2C96"/>
    <w:rsid w:val="005F3A3E"/>
    <w:rsid w:val="005F4D50"/>
    <w:rsid w:val="005F68E0"/>
    <w:rsid w:val="00602535"/>
    <w:rsid w:val="006065B4"/>
    <w:rsid w:val="0060678A"/>
    <w:rsid w:val="00606831"/>
    <w:rsid w:val="00621188"/>
    <w:rsid w:val="00623F64"/>
    <w:rsid w:val="006257ED"/>
    <w:rsid w:val="00636F29"/>
    <w:rsid w:val="00637E5C"/>
    <w:rsid w:val="00640B0F"/>
    <w:rsid w:val="0065209C"/>
    <w:rsid w:val="0065458E"/>
    <w:rsid w:val="00654683"/>
    <w:rsid w:val="00665C47"/>
    <w:rsid w:val="0067331C"/>
    <w:rsid w:val="00673C07"/>
    <w:rsid w:val="00677ED8"/>
    <w:rsid w:val="006904F1"/>
    <w:rsid w:val="00694B80"/>
    <w:rsid w:val="00695808"/>
    <w:rsid w:val="00695976"/>
    <w:rsid w:val="006A1217"/>
    <w:rsid w:val="006B46FB"/>
    <w:rsid w:val="006C7364"/>
    <w:rsid w:val="006C7824"/>
    <w:rsid w:val="006D062F"/>
    <w:rsid w:val="006D4662"/>
    <w:rsid w:val="006E21FB"/>
    <w:rsid w:val="007037FE"/>
    <w:rsid w:val="00704F66"/>
    <w:rsid w:val="007232CB"/>
    <w:rsid w:val="007237AD"/>
    <w:rsid w:val="00734F42"/>
    <w:rsid w:val="00736489"/>
    <w:rsid w:val="00740806"/>
    <w:rsid w:val="00740831"/>
    <w:rsid w:val="007422BC"/>
    <w:rsid w:val="00750740"/>
    <w:rsid w:val="007536F1"/>
    <w:rsid w:val="00757C8E"/>
    <w:rsid w:val="00765DED"/>
    <w:rsid w:val="00771955"/>
    <w:rsid w:val="007772CA"/>
    <w:rsid w:val="0078293C"/>
    <w:rsid w:val="00792342"/>
    <w:rsid w:val="007977A8"/>
    <w:rsid w:val="007A5C13"/>
    <w:rsid w:val="007B512A"/>
    <w:rsid w:val="007B6C87"/>
    <w:rsid w:val="007C1A1C"/>
    <w:rsid w:val="007C1EC9"/>
    <w:rsid w:val="007C2097"/>
    <w:rsid w:val="007D6A07"/>
    <w:rsid w:val="007E47A5"/>
    <w:rsid w:val="007E4A1D"/>
    <w:rsid w:val="007E4FE8"/>
    <w:rsid w:val="007F3047"/>
    <w:rsid w:val="007F7259"/>
    <w:rsid w:val="00800715"/>
    <w:rsid w:val="008026D8"/>
    <w:rsid w:val="008040A8"/>
    <w:rsid w:val="00817532"/>
    <w:rsid w:val="008175DC"/>
    <w:rsid w:val="00821BB9"/>
    <w:rsid w:val="00824A1E"/>
    <w:rsid w:val="008270DE"/>
    <w:rsid w:val="008279FA"/>
    <w:rsid w:val="00827CAB"/>
    <w:rsid w:val="008550E1"/>
    <w:rsid w:val="00855422"/>
    <w:rsid w:val="008569F2"/>
    <w:rsid w:val="008626E7"/>
    <w:rsid w:val="00863666"/>
    <w:rsid w:val="00864B8C"/>
    <w:rsid w:val="00870C78"/>
    <w:rsid w:val="00870EE7"/>
    <w:rsid w:val="0087156F"/>
    <w:rsid w:val="008809C0"/>
    <w:rsid w:val="00880BE6"/>
    <w:rsid w:val="008810A6"/>
    <w:rsid w:val="008814FF"/>
    <w:rsid w:val="008863B9"/>
    <w:rsid w:val="00891BFB"/>
    <w:rsid w:val="008A1323"/>
    <w:rsid w:val="008A15B5"/>
    <w:rsid w:val="008A45A6"/>
    <w:rsid w:val="008B235E"/>
    <w:rsid w:val="008B2704"/>
    <w:rsid w:val="008B736B"/>
    <w:rsid w:val="008C1BC9"/>
    <w:rsid w:val="008D0399"/>
    <w:rsid w:val="008D24AF"/>
    <w:rsid w:val="008E043B"/>
    <w:rsid w:val="008E496C"/>
    <w:rsid w:val="008E5589"/>
    <w:rsid w:val="008F3200"/>
    <w:rsid w:val="008F3789"/>
    <w:rsid w:val="008F3F1B"/>
    <w:rsid w:val="008F686C"/>
    <w:rsid w:val="009066EF"/>
    <w:rsid w:val="0091256C"/>
    <w:rsid w:val="0091338F"/>
    <w:rsid w:val="00914047"/>
    <w:rsid w:val="009148DE"/>
    <w:rsid w:val="00915FF2"/>
    <w:rsid w:val="00917953"/>
    <w:rsid w:val="00926286"/>
    <w:rsid w:val="00933247"/>
    <w:rsid w:val="00941E30"/>
    <w:rsid w:val="009526FC"/>
    <w:rsid w:val="0096385E"/>
    <w:rsid w:val="00966AA2"/>
    <w:rsid w:val="009777D9"/>
    <w:rsid w:val="00991B88"/>
    <w:rsid w:val="00991C3C"/>
    <w:rsid w:val="009A5753"/>
    <w:rsid w:val="009A579D"/>
    <w:rsid w:val="009B0816"/>
    <w:rsid w:val="009B5420"/>
    <w:rsid w:val="009C1D38"/>
    <w:rsid w:val="009C29F7"/>
    <w:rsid w:val="009C7EA8"/>
    <w:rsid w:val="009D07C0"/>
    <w:rsid w:val="009D2C8D"/>
    <w:rsid w:val="009D4E1E"/>
    <w:rsid w:val="009E3297"/>
    <w:rsid w:val="009E6DF6"/>
    <w:rsid w:val="009E7432"/>
    <w:rsid w:val="009F1E9C"/>
    <w:rsid w:val="009F734F"/>
    <w:rsid w:val="009F7BF6"/>
    <w:rsid w:val="00A1321C"/>
    <w:rsid w:val="00A15140"/>
    <w:rsid w:val="00A200C1"/>
    <w:rsid w:val="00A246B6"/>
    <w:rsid w:val="00A25E12"/>
    <w:rsid w:val="00A274A6"/>
    <w:rsid w:val="00A34F82"/>
    <w:rsid w:val="00A45080"/>
    <w:rsid w:val="00A47E70"/>
    <w:rsid w:val="00A502F2"/>
    <w:rsid w:val="00A50CF0"/>
    <w:rsid w:val="00A51AD3"/>
    <w:rsid w:val="00A67BF4"/>
    <w:rsid w:val="00A74496"/>
    <w:rsid w:val="00A7671C"/>
    <w:rsid w:val="00A80A23"/>
    <w:rsid w:val="00A90552"/>
    <w:rsid w:val="00A92CA9"/>
    <w:rsid w:val="00AA2CBC"/>
    <w:rsid w:val="00AB2191"/>
    <w:rsid w:val="00AC1983"/>
    <w:rsid w:val="00AC3125"/>
    <w:rsid w:val="00AC5820"/>
    <w:rsid w:val="00AC5B7E"/>
    <w:rsid w:val="00AD0333"/>
    <w:rsid w:val="00AD1CD8"/>
    <w:rsid w:val="00AD59BB"/>
    <w:rsid w:val="00AE176A"/>
    <w:rsid w:val="00AE50D4"/>
    <w:rsid w:val="00AE53C3"/>
    <w:rsid w:val="00AF2F44"/>
    <w:rsid w:val="00AF3043"/>
    <w:rsid w:val="00B04732"/>
    <w:rsid w:val="00B050D3"/>
    <w:rsid w:val="00B116E9"/>
    <w:rsid w:val="00B14437"/>
    <w:rsid w:val="00B15527"/>
    <w:rsid w:val="00B258BB"/>
    <w:rsid w:val="00B2671E"/>
    <w:rsid w:val="00B607D3"/>
    <w:rsid w:val="00B652C9"/>
    <w:rsid w:val="00B67B97"/>
    <w:rsid w:val="00B83089"/>
    <w:rsid w:val="00B833C7"/>
    <w:rsid w:val="00B929BC"/>
    <w:rsid w:val="00B968C8"/>
    <w:rsid w:val="00B97C08"/>
    <w:rsid w:val="00BA3EC5"/>
    <w:rsid w:val="00BA51D9"/>
    <w:rsid w:val="00BB1C50"/>
    <w:rsid w:val="00BB483B"/>
    <w:rsid w:val="00BB5DFC"/>
    <w:rsid w:val="00BD279D"/>
    <w:rsid w:val="00BD6BB8"/>
    <w:rsid w:val="00BF5BE9"/>
    <w:rsid w:val="00C146BE"/>
    <w:rsid w:val="00C14DCA"/>
    <w:rsid w:val="00C2059C"/>
    <w:rsid w:val="00C237A7"/>
    <w:rsid w:val="00C23B61"/>
    <w:rsid w:val="00C34FBF"/>
    <w:rsid w:val="00C60C42"/>
    <w:rsid w:val="00C61143"/>
    <w:rsid w:val="00C62693"/>
    <w:rsid w:val="00C66BA2"/>
    <w:rsid w:val="00C71947"/>
    <w:rsid w:val="00C83621"/>
    <w:rsid w:val="00C9036D"/>
    <w:rsid w:val="00C95985"/>
    <w:rsid w:val="00CA3949"/>
    <w:rsid w:val="00CC0A7D"/>
    <w:rsid w:val="00CC0F67"/>
    <w:rsid w:val="00CC5026"/>
    <w:rsid w:val="00CC66EB"/>
    <w:rsid w:val="00CC68D0"/>
    <w:rsid w:val="00CD12A7"/>
    <w:rsid w:val="00CD15FE"/>
    <w:rsid w:val="00CD27C8"/>
    <w:rsid w:val="00CE3F9D"/>
    <w:rsid w:val="00CE4260"/>
    <w:rsid w:val="00CF00FA"/>
    <w:rsid w:val="00D00E2B"/>
    <w:rsid w:val="00D03F9A"/>
    <w:rsid w:val="00D06D51"/>
    <w:rsid w:val="00D11FEF"/>
    <w:rsid w:val="00D2174B"/>
    <w:rsid w:val="00D24991"/>
    <w:rsid w:val="00D3042F"/>
    <w:rsid w:val="00D50255"/>
    <w:rsid w:val="00D53D1B"/>
    <w:rsid w:val="00D66520"/>
    <w:rsid w:val="00D74A3C"/>
    <w:rsid w:val="00DB373A"/>
    <w:rsid w:val="00DB6E75"/>
    <w:rsid w:val="00DC5D31"/>
    <w:rsid w:val="00DD635E"/>
    <w:rsid w:val="00DE34CF"/>
    <w:rsid w:val="00DF1282"/>
    <w:rsid w:val="00E05C99"/>
    <w:rsid w:val="00E13F3D"/>
    <w:rsid w:val="00E2116D"/>
    <w:rsid w:val="00E258B8"/>
    <w:rsid w:val="00E34898"/>
    <w:rsid w:val="00E41F79"/>
    <w:rsid w:val="00E423CB"/>
    <w:rsid w:val="00E54BA1"/>
    <w:rsid w:val="00E66FC3"/>
    <w:rsid w:val="00E71190"/>
    <w:rsid w:val="00E82EE4"/>
    <w:rsid w:val="00E928A7"/>
    <w:rsid w:val="00E96FF5"/>
    <w:rsid w:val="00EA0CC0"/>
    <w:rsid w:val="00EB09B7"/>
    <w:rsid w:val="00EE5049"/>
    <w:rsid w:val="00EE7D7C"/>
    <w:rsid w:val="00EF3F04"/>
    <w:rsid w:val="00EF561E"/>
    <w:rsid w:val="00EF71EE"/>
    <w:rsid w:val="00F0040A"/>
    <w:rsid w:val="00F026D3"/>
    <w:rsid w:val="00F134CD"/>
    <w:rsid w:val="00F20F62"/>
    <w:rsid w:val="00F2199C"/>
    <w:rsid w:val="00F25D98"/>
    <w:rsid w:val="00F300FB"/>
    <w:rsid w:val="00F333CC"/>
    <w:rsid w:val="00F40A2F"/>
    <w:rsid w:val="00F453D2"/>
    <w:rsid w:val="00F55657"/>
    <w:rsid w:val="00F649FE"/>
    <w:rsid w:val="00F82FEF"/>
    <w:rsid w:val="00F90541"/>
    <w:rsid w:val="00F94357"/>
    <w:rsid w:val="00F963D7"/>
    <w:rsid w:val="00FA0A1E"/>
    <w:rsid w:val="00FA4EF5"/>
    <w:rsid w:val="00FA56CD"/>
    <w:rsid w:val="00FA65BE"/>
    <w:rsid w:val="00FA7836"/>
    <w:rsid w:val="00FB0FAC"/>
    <w:rsid w:val="00FB6386"/>
    <w:rsid w:val="00FC536E"/>
    <w:rsid w:val="00FC55A0"/>
    <w:rsid w:val="00FC6A02"/>
    <w:rsid w:val="00FD1FB6"/>
    <w:rsid w:val="00FE1D21"/>
    <w:rsid w:val="00FE2CA4"/>
    <w:rsid w:val="00FE6380"/>
    <w:rsid w:val="00FF00FB"/>
    <w:rsid w:val="00FF62EC"/>
    <w:rsid w:val="00FF7627"/>
    <w:rsid w:val="67605A1D"/>
    <w:rsid w:val="68F336B4"/>
    <w:rsid w:val="706A33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249208D1"/>
  <w15:docId w15:val="{C097ACB3-58A4-4098-A4D1-F92354CEE1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 w:qFormat="1"/>
    <w:lsdException w:name="index 2" w:semiHidden="1" w:unhideWhenUsed="1" w:qFormat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 w:qFormat="1"/>
    <w:lsdException w:name="toc 2" w:semiHidden="1" w:unhideWhenUsed="1" w:qFormat="1"/>
    <w:lsdException w:name="toc 3" w:semiHidden="1" w:unhideWhenUsed="1" w:qFormat="1"/>
    <w:lsdException w:name="toc 4" w:semiHidden="1" w:unhideWhenUsed="1" w:qFormat="1"/>
    <w:lsdException w:name="toc 5" w:semiHidden="1" w:unhideWhenUsed="1" w:qFormat="1"/>
    <w:lsdException w:name="toc 6" w:semiHidden="1" w:unhideWhenUsed="1" w:qFormat="1"/>
    <w:lsdException w:name="toc 7" w:semiHidden="1" w:unhideWhenUsed="1" w:qFormat="1"/>
    <w:lsdException w:name="toc 8" w:semiHidden="1" w:unhideWhenUsed="1" w:qFormat="1"/>
    <w:lsdException w:name="toc 9" w:semiHidden="1" w:unhideWhenUsed="1" w:qFormat="1"/>
    <w:lsdException w:name="Normal Indent" w:semiHidden="1" w:unhideWhenUsed="1"/>
    <w:lsdException w:name="footnote text" w:semiHidden="1" w:unhideWhenUsed="1" w:qFormat="1"/>
    <w:lsdException w:name="annotation text" w:semiHidden="1" w:unhideWhenUsed="1" w:qFormat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 w:qFormat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 w:qFormat="1"/>
    <w:lsdException w:name="List Bullet" w:qFormat="1"/>
    <w:lsdException w:name="List Number" w:qFormat="1"/>
    <w:lsdException w:name="List 2" w:semiHidden="1" w:unhideWhenUsed="1" w:qFormat="1"/>
    <w:lsdException w:name="List 3" w:semiHidden="1" w:unhideWhenUsed="1" w:qFormat="1"/>
    <w:lsdException w:name="List 4" w:semiHidden="1" w:unhideWhenUsed="1" w:qFormat="1"/>
    <w:lsdException w:name="List 5" w:semiHidden="1" w:unhideWhenUsed="1" w:qFormat="1"/>
    <w:lsdException w:name="List Bullet 2" w:semiHidden="1" w:unhideWhenUsed="1" w:qFormat="1"/>
    <w:lsdException w:name="List Bullet 3" w:semiHidden="1" w:unhideWhenUsed="1" w:qFormat="1"/>
    <w:lsdException w:name="List Bullet 4" w:semiHidden="1" w:unhideWhenUsed="1" w:qFormat="1"/>
    <w:lsdException w:name="List Bullet 5" w:semiHidden="1" w:unhideWhenUsed="1" w:qFormat="1"/>
    <w:lsdException w:name="List Number 2" w:semiHidden="1" w:unhideWhenUsed="1" w:qFormat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 w:qFormat="1"/>
    <w:lsdException w:name="Strong" w:qFormat="1"/>
    <w:lsdException w:name="Emphasis" w:qFormat="1"/>
    <w:lsdException w:name="Document Map" w:semiHidden="1" w:unhideWhenUsed="1" w:qFormat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 w:qFormat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1">
    <w:name w:val="Normal"/>
    <w:qFormat/>
    <w:pPr>
      <w:spacing w:after="180" w:line="259" w:lineRule="auto"/>
    </w:pPr>
    <w:rPr>
      <w:rFonts w:ascii="Times New Roman" w:hAnsi="Times New Roman"/>
      <w:lang w:val="en-GB" w:eastAsia="en-US"/>
    </w:rPr>
  </w:style>
  <w:style w:type="paragraph" w:styleId="1">
    <w:name w:val="heading 1"/>
    <w:next w:val="a1"/>
    <w:link w:val="10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0">
    <w:name w:val="heading 2"/>
    <w:basedOn w:val="1"/>
    <w:next w:val="a1"/>
    <w:link w:val="21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0"/>
    <w:next w:val="a1"/>
    <w:link w:val="30"/>
    <w:qFormat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1"/>
    <w:link w:val="41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1"/>
    <w:link w:val="50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1"/>
    <w:link w:val="60"/>
    <w:qFormat/>
    <w:pPr>
      <w:outlineLvl w:val="5"/>
    </w:pPr>
  </w:style>
  <w:style w:type="paragraph" w:styleId="7">
    <w:name w:val="heading 7"/>
    <w:basedOn w:val="H6"/>
    <w:next w:val="a1"/>
    <w:link w:val="70"/>
    <w:qFormat/>
    <w:pPr>
      <w:outlineLvl w:val="6"/>
    </w:pPr>
  </w:style>
  <w:style w:type="paragraph" w:styleId="8">
    <w:name w:val="heading 8"/>
    <w:basedOn w:val="1"/>
    <w:next w:val="a1"/>
    <w:link w:val="80"/>
    <w:qFormat/>
    <w:pPr>
      <w:ind w:left="0" w:firstLine="0"/>
      <w:outlineLvl w:val="7"/>
    </w:pPr>
  </w:style>
  <w:style w:type="paragraph" w:styleId="9">
    <w:name w:val="heading 9"/>
    <w:basedOn w:val="8"/>
    <w:next w:val="a1"/>
    <w:link w:val="90"/>
    <w:qFormat/>
    <w:pPr>
      <w:outlineLvl w:val="8"/>
    </w:pPr>
  </w:style>
  <w:style w:type="character" w:default="1" w:styleId="a2">
    <w:name w:val="Default Paragraph Font"/>
    <w:uiPriority w:val="1"/>
    <w:semiHidden/>
    <w:unhideWhenUsed/>
  </w:style>
  <w:style w:type="table" w:default="1" w:styleId="a3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4">
    <w:name w:val="No List"/>
    <w:uiPriority w:val="99"/>
    <w:semiHidden/>
    <w:unhideWhenUsed/>
  </w:style>
  <w:style w:type="paragraph" w:customStyle="1" w:styleId="H6">
    <w:name w:val="H6"/>
    <w:basedOn w:val="5"/>
    <w:next w:val="a1"/>
    <w:link w:val="H6Char"/>
    <w:qFormat/>
    <w:pPr>
      <w:ind w:left="1985" w:hanging="1985"/>
      <w:outlineLvl w:val="9"/>
    </w:pPr>
    <w:rPr>
      <w:sz w:val="20"/>
    </w:rPr>
  </w:style>
  <w:style w:type="paragraph" w:styleId="31">
    <w:name w:val="List 3"/>
    <w:basedOn w:val="22"/>
    <w:qFormat/>
    <w:pPr>
      <w:ind w:left="1135"/>
    </w:pPr>
  </w:style>
  <w:style w:type="paragraph" w:styleId="22">
    <w:name w:val="List 2"/>
    <w:basedOn w:val="a5"/>
    <w:qFormat/>
    <w:pPr>
      <w:ind w:left="851"/>
    </w:pPr>
  </w:style>
  <w:style w:type="paragraph" w:styleId="a5">
    <w:name w:val="List"/>
    <w:basedOn w:val="a1"/>
    <w:link w:val="a6"/>
    <w:qFormat/>
    <w:pPr>
      <w:ind w:left="568" w:hanging="284"/>
    </w:pPr>
  </w:style>
  <w:style w:type="paragraph" w:styleId="TOC7">
    <w:name w:val="toc 7"/>
    <w:basedOn w:val="TOC6"/>
    <w:next w:val="a1"/>
    <w:qFormat/>
    <w:pPr>
      <w:ind w:left="2268" w:hanging="2268"/>
    </w:pPr>
  </w:style>
  <w:style w:type="paragraph" w:styleId="TOC6">
    <w:name w:val="toc 6"/>
    <w:basedOn w:val="TOC5"/>
    <w:next w:val="a1"/>
    <w:qFormat/>
    <w:pPr>
      <w:ind w:left="1985" w:hanging="1985"/>
    </w:pPr>
  </w:style>
  <w:style w:type="paragraph" w:styleId="TOC5">
    <w:name w:val="toc 5"/>
    <w:basedOn w:val="TOC4"/>
    <w:next w:val="a1"/>
    <w:qFormat/>
    <w:pPr>
      <w:ind w:left="1701" w:hanging="1701"/>
    </w:pPr>
  </w:style>
  <w:style w:type="paragraph" w:styleId="TOC4">
    <w:name w:val="toc 4"/>
    <w:basedOn w:val="TOC3"/>
    <w:next w:val="a1"/>
    <w:qFormat/>
    <w:pPr>
      <w:ind w:left="1418" w:hanging="1418"/>
    </w:pPr>
  </w:style>
  <w:style w:type="paragraph" w:styleId="TOC3">
    <w:name w:val="toc 3"/>
    <w:basedOn w:val="TOC2"/>
    <w:next w:val="a1"/>
    <w:qFormat/>
    <w:pPr>
      <w:ind w:left="1134" w:hanging="1134"/>
    </w:pPr>
  </w:style>
  <w:style w:type="paragraph" w:styleId="TOC2">
    <w:name w:val="toc 2"/>
    <w:basedOn w:val="TOC1"/>
    <w:next w:val="a1"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1"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ascii="Times New Roman" w:hAnsi="Times New Roman"/>
      <w:sz w:val="22"/>
      <w:lang w:val="en-GB" w:eastAsia="en-US"/>
    </w:rPr>
  </w:style>
  <w:style w:type="paragraph" w:styleId="23">
    <w:name w:val="List Number 2"/>
    <w:basedOn w:val="a7"/>
    <w:qFormat/>
    <w:pPr>
      <w:ind w:left="851"/>
    </w:pPr>
  </w:style>
  <w:style w:type="paragraph" w:styleId="a7">
    <w:name w:val="List Number"/>
    <w:basedOn w:val="a5"/>
    <w:qFormat/>
  </w:style>
  <w:style w:type="paragraph" w:styleId="42">
    <w:name w:val="List Bullet 4"/>
    <w:basedOn w:val="32"/>
    <w:qFormat/>
    <w:pPr>
      <w:ind w:left="1418"/>
    </w:pPr>
  </w:style>
  <w:style w:type="paragraph" w:styleId="32">
    <w:name w:val="List Bullet 3"/>
    <w:basedOn w:val="24"/>
    <w:qFormat/>
    <w:pPr>
      <w:ind w:left="1135"/>
    </w:pPr>
  </w:style>
  <w:style w:type="paragraph" w:styleId="24">
    <w:name w:val="List Bullet 2"/>
    <w:basedOn w:val="a8"/>
    <w:qFormat/>
    <w:pPr>
      <w:ind w:left="851"/>
    </w:pPr>
  </w:style>
  <w:style w:type="paragraph" w:styleId="a8">
    <w:name w:val="List Bullet"/>
    <w:basedOn w:val="a5"/>
    <w:qFormat/>
  </w:style>
  <w:style w:type="paragraph" w:styleId="a9">
    <w:name w:val="caption"/>
    <w:basedOn w:val="a1"/>
    <w:next w:val="a1"/>
    <w:qFormat/>
    <w:pPr>
      <w:overflowPunct w:val="0"/>
      <w:autoSpaceDE w:val="0"/>
      <w:autoSpaceDN w:val="0"/>
      <w:adjustRightInd w:val="0"/>
      <w:spacing w:before="120" w:after="120" w:line="240" w:lineRule="auto"/>
      <w:textAlignment w:val="baseline"/>
    </w:pPr>
    <w:rPr>
      <w:rFonts w:eastAsia="Times New Roman"/>
      <w:b/>
      <w:lang w:val="en-US"/>
    </w:rPr>
  </w:style>
  <w:style w:type="paragraph" w:styleId="aa">
    <w:name w:val="Document Map"/>
    <w:basedOn w:val="a1"/>
    <w:link w:val="ab"/>
    <w:qFormat/>
    <w:pPr>
      <w:shd w:val="clear" w:color="auto" w:fill="000080"/>
    </w:pPr>
    <w:rPr>
      <w:rFonts w:ascii="Tahoma" w:hAnsi="Tahoma" w:cs="Tahoma"/>
    </w:rPr>
  </w:style>
  <w:style w:type="paragraph" w:styleId="ac">
    <w:name w:val="annotation text"/>
    <w:basedOn w:val="a1"/>
    <w:link w:val="ad"/>
    <w:qFormat/>
  </w:style>
  <w:style w:type="paragraph" w:styleId="ae">
    <w:name w:val="Body Text"/>
    <w:basedOn w:val="a1"/>
    <w:link w:val="af"/>
    <w:qFormat/>
    <w:pPr>
      <w:spacing w:after="0" w:line="240" w:lineRule="auto"/>
    </w:pPr>
    <w:rPr>
      <w:rFonts w:ascii="Arial" w:eastAsia="宋体" w:hAnsi="Arial" w:cs="Arial"/>
      <w:color w:val="FF0000"/>
    </w:rPr>
  </w:style>
  <w:style w:type="paragraph" w:styleId="51">
    <w:name w:val="List Bullet 5"/>
    <w:basedOn w:val="42"/>
    <w:qFormat/>
    <w:pPr>
      <w:ind w:left="1702"/>
    </w:pPr>
  </w:style>
  <w:style w:type="paragraph" w:styleId="TOC8">
    <w:name w:val="toc 8"/>
    <w:basedOn w:val="TOC1"/>
    <w:next w:val="a1"/>
    <w:qFormat/>
    <w:pPr>
      <w:spacing w:before="180"/>
      <w:ind w:left="2693" w:hanging="2693"/>
    </w:pPr>
    <w:rPr>
      <w:b/>
    </w:rPr>
  </w:style>
  <w:style w:type="paragraph" w:styleId="af0">
    <w:name w:val="Balloon Text"/>
    <w:basedOn w:val="a1"/>
    <w:link w:val="af1"/>
    <w:qFormat/>
    <w:rPr>
      <w:rFonts w:ascii="Tahoma" w:hAnsi="Tahoma" w:cs="Tahoma"/>
      <w:sz w:val="16"/>
      <w:szCs w:val="16"/>
    </w:rPr>
  </w:style>
  <w:style w:type="paragraph" w:styleId="af2">
    <w:name w:val="footer"/>
    <w:basedOn w:val="af3"/>
    <w:link w:val="af4"/>
    <w:qFormat/>
    <w:pPr>
      <w:jc w:val="center"/>
    </w:pPr>
    <w:rPr>
      <w:i/>
    </w:rPr>
  </w:style>
  <w:style w:type="paragraph" w:styleId="af3">
    <w:name w:val="header"/>
    <w:link w:val="af5"/>
    <w:qFormat/>
    <w:pPr>
      <w:widowControl w:val="0"/>
      <w:spacing w:after="160" w:line="259" w:lineRule="auto"/>
    </w:pPr>
    <w:rPr>
      <w:rFonts w:ascii="Arial" w:hAnsi="Arial"/>
      <w:b/>
      <w:sz w:val="18"/>
      <w:lang w:val="en-GB" w:eastAsia="en-US"/>
    </w:rPr>
  </w:style>
  <w:style w:type="paragraph" w:styleId="af6">
    <w:name w:val="footnote text"/>
    <w:basedOn w:val="a1"/>
    <w:link w:val="af7"/>
    <w:qFormat/>
    <w:pPr>
      <w:keepLines/>
      <w:spacing w:after="0"/>
      <w:ind w:left="454" w:hanging="454"/>
    </w:pPr>
    <w:rPr>
      <w:sz w:val="16"/>
    </w:rPr>
  </w:style>
  <w:style w:type="paragraph" w:styleId="52">
    <w:name w:val="List 5"/>
    <w:basedOn w:val="43"/>
    <w:qFormat/>
    <w:pPr>
      <w:ind w:left="1702"/>
    </w:pPr>
  </w:style>
  <w:style w:type="paragraph" w:styleId="43">
    <w:name w:val="List 4"/>
    <w:basedOn w:val="31"/>
    <w:qFormat/>
    <w:pPr>
      <w:ind w:left="1418"/>
    </w:pPr>
  </w:style>
  <w:style w:type="paragraph" w:styleId="TOC9">
    <w:name w:val="toc 9"/>
    <w:basedOn w:val="TOC8"/>
    <w:next w:val="a1"/>
    <w:qFormat/>
    <w:pPr>
      <w:ind w:left="1418" w:hanging="1418"/>
    </w:pPr>
  </w:style>
  <w:style w:type="paragraph" w:styleId="HTML">
    <w:name w:val="HTML Preformatted"/>
    <w:basedOn w:val="a1"/>
    <w:link w:val="HTML0"/>
    <w:uiPriority w:val="99"/>
    <w:unhideWhenUsed/>
    <w:qFormat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hAnsi="Courier New" w:cs="Courier New"/>
      <w:lang w:val="en-US" w:eastAsia="ko-KR"/>
    </w:rPr>
  </w:style>
  <w:style w:type="paragraph" w:styleId="11">
    <w:name w:val="index 1"/>
    <w:basedOn w:val="a1"/>
    <w:next w:val="a1"/>
    <w:qFormat/>
    <w:pPr>
      <w:keepLines/>
      <w:spacing w:after="0"/>
    </w:pPr>
  </w:style>
  <w:style w:type="paragraph" w:styleId="25">
    <w:name w:val="index 2"/>
    <w:basedOn w:val="11"/>
    <w:next w:val="a1"/>
    <w:qFormat/>
    <w:pPr>
      <w:ind w:left="284"/>
    </w:pPr>
  </w:style>
  <w:style w:type="paragraph" w:styleId="af8">
    <w:name w:val="annotation subject"/>
    <w:basedOn w:val="ac"/>
    <w:next w:val="ac"/>
    <w:link w:val="af9"/>
    <w:qFormat/>
    <w:rPr>
      <w:b/>
      <w:bCs/>
    </w:rPr>
  </w:style>
  <w:style w:type="table" w:styleId="afa">
    <w:name w:val="Table Grid"/>
    <w:basedOn w:val="a3"/>
    <w:qFormat/>
    <w:pPr>
      <w:overflowPunct w:val="0"/>
      <w:autoSpaceDE w:val="0"/>
      <w:autoSpaceDN w:val="0"/>
      <w:adjustRightInd w:val="0"/>
      <w:spacing w:after="120"/>
      <w:textAlignment w:val="baseline"/>
    </w:pPr>
    <w:rPr>
      <w:rFonts w:eastAsia="MS Mincho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b">
    <w:name w:val="FollowedHyperlink"/>
    <w:qFormat/>
    <w:rPr>
      <w:color w:val="800080"/>
      <w:u w:val="single"/>
    </w:rPr>
  </w:style>
  <w:style w:type="character" w:styleId="afc">
    <w:name w:val="Emphasis"/>
    <w:qFormat/>
    <w:rPr>
      <w:i/>
    </w:rPr>
  </w:style>
  <w:style w:type="character" w:styleId="afd">
    <w:name w:val="Hyperlink"/>
    <w:qFormat/>
    <w:rPr>
      <w:color w:val="0000FF"/>
      <w:u w:val="single"/>
    </w:rPr>
  </w:style>
  <w:style w:type="character" w:styleId="afe">
    <w:name w:val="annotation reference"/>
    <w:qFormat/>
    <w:rPr>
      <w:sz w:val="16"/>
    </w:rPr>
  </w:style>
  <w:style w:type="character" w:styleId="aff">
    <w:name w:val="footnote reference"/>
    <w:qFormat/>
    <w:rPr>
      <w:b/>
      <w:position w:val="6"/>
      <w:sz w:val="16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hAnsi="Arial"/>
      <w:lang w:val="en-GB" w:eastAsia="en-US"/>
    </w:rPr>
  </w:style>
  <w:style w:type="paragraph" w:customStyle="1" w:styleId="TT">
    <w:name w:val="TT"/>
    <w:basedOn w:val="1"/>
    <w:next w:val="a1"/>
    <w:qFormat/>
    <w:pPr>
      <w:outlineLvl w:val="9"/>
    </w:p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TAL">
    <w:name w:val="TAL"/>
    <w:basedOn w:val="a1"/>
    <w:link w:val="TALChar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TH">
    <w:name w:val="TH"/>
    <w:basedOn w:val="a1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a1"/>
    <w:link w:val="NOZchn"/>
    <w:qFormat/>
    <w:pPr>
      <w:keepLines/>
      <w:ind w:left="1135" w:hanging="851"/>
    </w:pPr>
  </w:style>
  <w:style w:type="paragraph" w:customStyle="1" w:styleId="EX">
    <w:name w:val="EX"/>
    <w:basedOn w:val="a1"/>
    <w:link w:val="EXChar"/>
    <w:qFormat/>
    <w:pPr>
      <w:keepLines/>
      <w:ind w:left="1702" w:hanging="1418"/>
    </w:pPr>
  </w:style>
  <w:style w:type="paragraph" w:customStyle="1" w:styleId="FP">
    <w:name w:val="FP"/>
    <w:basedOn w:val="a1"/>
    <w:qFormat/>
    <w:pPr>
      <w:spacing w:after="0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MS LineDraw" w:hAnsi="MS LineDraw"/>
      <w:lang w:val="en-GB" w:eastAsia="en-US"/>
    </w:r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EQ">
    <w:name w:val="EQ"/>
    <w:basedOn w:val="a1"/>
    <w:next w:val="a1"/>
    <w:qFormat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hAnsi="Arial"/>
      <w:i/>
      <w:lang w:val="en-GB" w:eastAsia="en-US"/>
    </w:rPr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hAnsi="Arial"/>
      <w:sz w:val="32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ZV">
    <w:name w:val="ZV"/>
    <w:basedOn w:val="ZU"/>
    <w:qFormat/>
    <w:pPr>
      <w:framePr w:wrap="notBeside" w:y="16161"/>
    </w:pPr>
  </w:style>
  <w:style w:type="character" w:customStyle="1" w:styleId="ZGSM">
    <w:name w:val="ZGSM"/>
    <w:qFormat/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hAnsi="Arial"/>
      <w:lang w:val="en-GB" w:eastAsia="en-US"/>
    </w:r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B1">
    <w:name w:val="B1"/>
    <w:basedOn w:val="a5"/>
    <w:link w:val="B1Zchn"/>
    <w:qFormat/>
  </w:style>
  <w:style w:type="paragraph" w:customStyle="1" w:styleId="B2">
    <w:name w:val="B2"/>
    <w:basedOn w:val="22"/>
    <w:link w:val="B2Char"/>
    <w:qFormat/>
  </w:style>
  <w:style w:type="paragraph" w:customStyle="1" w:styleId="B3">
    <w:name w:val="B3"/>
    <w:basedOn w:val="31"/>
    <w:link w:val="B3Char"/>
    <w:qFormat/>
  </w:style>
  <w:style w:type="paragraph" w:customStyle="1" w:styleId="B4">
    <w:name w:val="B4"/>
    <w:basedOn w:val="43"/>
    <w:link w:val="B4Char"/>
    <w:qFormat/>
  </w:style>
  <w:style w:type="paragraph" w:customStyle="1" w:styleId="B5">
    <w:name w:val="B5"/>
    <w:basedOn w:val="52"/>
    <w:qFormat/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hAnsi="Arial"/>
      <w:lang w:val="en-GB" w:eastAsia="en-US"/>
    </w:rPr>
  </w:style>
  <w:style w:type="paragraph" w:customStyle="1" w:styleId="tdoc-header">
    <w:name w:val="tdoc-header"/>
    <w:qFormat/>
    <w:pPr>
      <w:spacing w:after="160" w:line="259" w:lineRule="auto"/>
    </w:pPr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B1Zchn">
    <w:name w:val="B1 Zchn"/>
    <w:link w:val="B1"/>
    <w:qFormat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qFormat/>
    <w:rPr>
      <w:rFonts w:ascii="Times New Roman" w:hAnsi="Times New Roman"/>
      <w:color w:val="FF0000"/>
      <w:lang w:val="en-GB" w:eastAsia="en-US"/>
    </w:rPr>
  </w:style>
  <w:style w:type="paragraph" w:customStyle="1" w:styleId="TAJ">
    <w:name w:val="TAJ"/>
    <w:basedOn w:val="TH"/>
    <w:qFormat/>
    <w:p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en-GB"/>
    </w:rPr>
  </w:style>
  <w:style w:type="paragraph" w:customStyle="1" w:styleId="ListBullet6">
    <w:name w:val="List Bullet 6"/>
    <w:basedOn w:val="51"/>
    <w:qFormat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eastAsia="Times New Roman" w:hAnsi="Times"/>
      <w:sz w:val="24"/>
      <w:lang w:val="en-US" w:eastAsia="en-GB"/>
    </w:rPr>
  </w:style>
  <w:style w:type="paragraph" w:customStyle="1" w:styleId="HE">
    <w:name w:val="HE"/>
    <w:basedOn w:val="a1"/>
    <w:qFormat/>
    <w:pPr>
      <w:overflowPunct w:val="0"/>
      <w:autoSpaceDE w:val="0"/>
      <w:autoSpaceDN w:val="0"/>
      <w:adjustRightInd w:val="0"/>
      <w:spacing w:before="240" w:after="0"/>
      <w:jc w:val="both"/>
      <w:textAlignment w:val="baseline"/>
    </w:pPr>
    <w:rPr>
      <w:rFonts w:eastAsia="Times New Roman"/>
      <w:b/>
      <w:sz w:val="22"/>
      <w:lang w:val="en-US" w:eastAsia="en-GB"/>
    </w:rPr>
  </w:style>
  <w:style w:type="paragraph" w:customStyle="1" w:styleId="HO">
    <w:name w:val="HO"/>
    <w:basedOn w:val="a1"/>
    <w:qFormat/>
    <w:pPr>
      <w:overflowPunct w:val="0"/>
      <w:autoSpaceDE w:val="0"/>
      <w:autoSpaceDN w:val="0"/>
      <w:adjustRightInd w:val="0"/>
      <w:spacing w:before="240" w:after="0"/>
      <w:jc w:val="right"/>
      <w:textAlignment w:val="baseline"/>
    </w:pPr>
    <w:rPr>
      <w:rFonts w:eastAsia="Times New Roman"/>
      <w:b/>
      <w:sz w:val="22"/>
      <w:lang w:val="en-US" w:eastAsia="en-GB"/>
    </w:rPr>
  </w:style>
  <w:style w:type="character" w:customStyle="1" w:styleId="B1Char">
    <w:name w:val="B1 Char"/>
    <w:qFormat/>
    <w:rPr>
      <w:rFonts w:eastAsia="MS Mincho"/>
      <w:lang w:val="en-GB" w:eastAsia="en-US" w:bidi="ar-SA"/>
    </w:rPr>
  </w:style>
  <w:style w:type="character" w:customStyle="1" w:styleId="PLChar">
    <w:name w:val="PL Char"/>
    <w:link w:val="PL"/>
    <w:qFormat/>
    <w:rPr>
      <w:rFonts w:ascii="Courier New" w:hAnsi="Courier New"/>
      <w:sz w:val="16"/>
      <w:lang w:val="en-GB" w:eastAsia="en-US"/>
    </w:rPr>
  </w:style>
  <w:style w:type="character" w:customStyle="1" w:styleId="TFChar">
    <w:name w:val="TF Char"/>
    <w:link w:val="TF"/>
    <w:qFormat/>
    <w:rPr>
      <w:rFonts w:ascii="Arial" w:hAnsi="Arial"/>
      <w:b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qFormat/>
    <w:locked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qFormat/>
    <w:locked/>
    <w:rPr>
      <w:rFonts w:ascii="Arial" w:hAnsi="Arial"/>
      <w:lang w:val="en-GB" w:eastAsia="en-US"/>
    </w:rPr>
  </w:style>
  <w:style w:type="character" w:customStyle="1" w:styleId="B1Char1">
    <w:name w:val="B1 Char1"/>
    <w:qFormat/>
    <w:rPr>
      <w:rFonts w:eastAsia="Times New Roman"/>
      <w:lang w:eastAsia="en-US"/>
    </w:rPr>
  </w:style>
  <w:style w:type="character" w:customStyle="1" w:styleId="10">
    <w:name w:val="标题 1 字符"/>
    <w:link w:val="1"/>
    <w:qFormat/>
    <w:rPr>
      <w:rFonts w:ascii="Arial" w:hAnsi="Arial"/>
      <w:sz w:val="36"/>
      <w:lang w:val="en-GB" w:eastAsia="en-US"/>
    </w:rPr>
  </w:style>
  <w:style w:type="character" w:customStyle="1" w:styleId="NOChar">
    <w:name w:val="NO Char"/>
    <w:qFormat/>
    <w:rPr>
      <w:rFonts w:eastAsia="Times New Roman"/>
      <w:lang w:eastAsia="en-US"/>
    </w:rPr>
  </w:style>
  <w:style w:type="paragraph" w:customStyle="1" w:styleId="2">
    <w:name w:val="编号2"/>
    <w:basedOn w:val="a1"/>
    <w:qFormat/>
    <w:pPr>
      <w:numPr>
        <w:numId w:val="1"/>
      </w:numPr>
      <w:tabs>
        <w:tab w:val="clear" w:pos="840"/>
        <w:tab w:val="left" w:pos="704"/>
      </w:tabs>
      <w:spacing w:line="240" w:lineRule="auto"/>
      <w:ind w:left="704" w:hanging="420"/>
    </w:pPr>
    <w:rPr>
      <w:rFonts w:eastAsia="宋体"/>
      <w:lang w:eastAsia="zh-CN"/>
    </w:rPr>
  </w:style>
  <w:style w:type="paragraph" w:customStyle="1" w:styleId="Reference">
    <w:name w:val="Reference"/>
    <w:basedOn w:val="a1"/>
    <w:qFormat/>
    <w:pPr>
      <w:numPr>
        <w:numId w:val="2"/>
      </w:num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rFonts w:eastAsia="宋体"/>
      <w:sz w:val="22"/>
      <w:lang w:eastAsia="zh-CN"/>
    </w:rPr>
  </w:style>
  <w:style w:type="character" w:customStyle="1" w:styleId="aff0">
    <w:name w:val="样式 宋体 蓝色"/>
    <w:qFormat/>
    <w:rPr>
      <w:rFonts w:ascii="Times New Roman" w:eastAsia="宋体" w:hAnsi="Times New Roman"/>
      <w:color w:val="0000FF"/>
      <w:lang w:val="en-US" w:eastAsia="zh-CN" w:bidi="ar-SA"/>
    </w:rPr>
  </w:style>
  <w:style w:type="paragraph" w:customStyle="1" w:styleId="MSMincho">
    <w:name w:val="样式 列表 + (西文) MS Mincho"/>
    <w:basedOn w:val="a5"/>
    <w:link w:val="MSMinchoChar"/>
    <w:qFormat/>
    <w:pPr>
      <w:spacing w:line="240" w:lineRule="auto"/>
      <w:ind w:left="704" w:hanging="420"/>
    </w:pPr>
  </w:style>
  <w:style w:type="character" w:customStyle="1" w:styleId="a6">
    <w:name w:val="列表 字符"/>
    <w:link w:val="a5"/>
    <w:qFormat/>
    <w:rPr>
      <w:rFonts w:ascii="Times New Roman" w:hAnsi="Times New Roman"/>
      <w:lang w:val="en-GB" w:eastAsia="en-US"/>
    </w:rPr>
  </w:style>
  <w:style w:type="character" w:customStyle="1" w:styleId="MSMinchoChar">
    <w:name w:val="样式 列表 + (西文) MS Mincho Char"/>
    <w:basedOn w:val="a6"/>
    <w:link w:val="MSMincho"/>
    <w:qFormat/>
    <w:rPr>
      <w:rFonts w:ascii="Times New Roman" w:hAnsi="Times New Roman"/>
      <w:lang w:val="en-GB" w:eastAsia="en-US"/>
    </w:rPr>
  </w:style>
  <w:style w:type="character" w:customStyle="1" w:styleId="B4Char">
    <w:name w:val="B4 Char"/>
    <w:link w:val="B4"/>
    <w:qFormat/>
    <w:rPr>
      <w:rFonts w:ascii="Times New Roman" w:hAnsi="Times New Roman"/>
      <w:lang w:val="en-GB" w:eastAsia="en-US"/>
    </w:rPr>
  </w:style>
  <w:style w:type="paragraph" w:customStyle="1" w:styleId="TALCharChar">
    <w:name w:val="TAL Char Char"/>
    <w:basedOn w:val="a1"/>
    <w:link w:val="TALCharCharChar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/>
      <w:sz w:val="18"/>
    </w:rPr>
  </w:style>
  <w:style w:type="character" w:customStyle="1" w:styleId="TALCar">
    <w:name w:val="TAL Car"/>
    <w:qFormat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a1"/>
    <w:qFormat/>
    <w:pPr>
      <w:spacing w:after="220" w:line="240" w:lineRule="auto"/>
    </w:pPr>
    <w:rPr>
      <w:rFonts w:ascii="Arial" w:eastAsia="Times New Roman" w:hAnsi="Arial"/>
      <w:sz w:val="22"/>
      <w:lang w:val="en-US"/>
    </w:rPr>
  </w:style>
  <w:style w:type="character" w:customStyle="1" w:styleId="TALCharCharChar">
    <w:name w:val="TAL Char Char Char"/>
    <w:link w:val="TALCharChar"/>
    <w:qFormat/>
    <w:rPr>
      <w:rFonts w:ascii="Arial" w:eastAsia="Times New Roman" w:hAnsi="Arial"/>
      <w:sz w:val="18"/>
      <w:lang w:val="en-GB" w:eastAsia="en-US"/>
    </w:rPr>
  </w:style>
  <w:style w:type="paragraph" w:customStyle="1" w:styleId="aff1">
    <w:name w:val="样式 图表标题 + (中文) 宋体"/>
    <w:basedOn w:val="aff2"/>
    <w:qFormat/>
    <w:rPr>
      <w:rFonts w:eastAsia="Arial"/>
    </w:rPr>
  </w:style>
  <w:style w:type="paragraph" w:customStyle="1" w:styleId="aff2">
    <w:name w:val="图表标题"/>
    <w:basedOn w:val="a1"/>
    <w:next w:val="a1"/>
    <w:qFormat/>
    <w:pPr>
      <w:spacing w:before="60" w:after="60" w:line="240" w:lineRule="auto"/>
      <w:jc w:val="center"/>
    </w:pPr>
    <w:rPr>
      <w:rFonts w:ascii="Arial" w:eastAsia="Batang" w:hAnsi="Arial" w:cs="宋体"/>
    </w:rPr>
  </w:style>
  <w:style w:type="character" w:customStyle="1" w:styleId="af1">
    <w:name w:val="批注框文本 字符"/>
    <w:link w:val="af0"/>
    <w:qFormat/>
    <w:rPr>
      <w:rFonts w:ascii="Tahoma" w:hAnsi="Tahoma" w:cs="Tahoma"/>
      <w:sz w:val="16"/>
      <w:szCs w:val="16"/>
      <w:lang w:val="en-GB" w:eastAsia="en-US"/>
    </w:rPr>
  </w:style>
  <w:style w:type="paragraph" w:customStyle="1" w:styleId="MTDisplayEquation">
    <w:name w:val="MTDisplayEquation"/>
    <w:basedOn w:val="a1"/>
    <w:qFormat/>
    <w:pPr>
      <w:tabs>
        <w:tab w:val="center" w:pos="4820"/>
        <w:tab w:val="right" w:pos="9640"/>
      </w:tabs>
      <w:spacing w:line="240" w:lineRule="auto"/>
    </w:pPr>
    <w:rPr>
      <w:rFonts w:eastAsia="Times New Roman"/>
      <w:lang w:val="en-US"/>
    </w:rPr>
  </w:style>
  <w:style w:type="paragraph" w:customStyle="1" w:styleId="Guidance">
    <w:name w:val="Guidance"/>
    <w:basedOn w:val="a1"/>
    <w:qFormat/>
    <w:pPr>
      <w:spacing w:line="240" w:lineRule="auto"/>
    </w:pPr>
    <w:rPr>
      <w:rFonts w:eastAsia="Times New Roman"/>
      <w:i/>
      <w:color w:val="0000FF"/>
    </w:rPr>
  </w:style>
  <w:style w:type="paragraph" w:customStyle="1" w:styleId="memoheader">
    <w:name w:val="memo header"/>
    <w:basedOn w:val="a1"/>
    <w:qFormat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eastAsia="Times New Roman" w:hAnsi="Helvetica"/>
      <w:b/>
      <w:smallCaps/>
      <w:sz w:val="24"/>
      <w:lang w:val="en-US"/>
    </w:rPr>
  </w:style>
  <w:style w:type="character" w:customStyle="1" w:styleId="aff3">
    <w:name w:val="首标题"/>
    <w:qFormat/>
    <w:rPr>
      <w:rFonts w:ascii="Arial" w:eastAsia="宋体" w:hAnsi="Arial"/>
      <w:sz w:val="24"/>
      <w:lang w:val="en-US" w:eastAsia="zh-CN" w:bidi="ar-SA"/>
    </w:rPr>
  </w:style>
  <w:style w:type="paragraph" w:customStyle="1" w:styleId="4">
    <w:name w:val="标题4"/>
    <w:basedOn w:val="a1"/>
    <w:qFormat/>
    <w:pPr>
      <w:numPr>
        <w:numId w:val="3"/>
      </w:numPr>
      <w:spacing w:line="240" w:lineRule="auto"/>
    </w:pPr>
    <w:rPr>
      <w:rFonts w:eastAsia="Times New Roman"/>
    </w:rPr>
  </w:style>
  <w:style w:type="paragraph" w:customStyle="1" w:styleId="a">
    <w:name w:val="插图题注"/>
    <w:basedOn w:val="a1"/>
    <w:qFormat/>
    <w:pPr>
      <w:numPr>
        <w:ilvl w:val="7"/>
        <w:numId w:val="4"/>
      </w:numPr>
      <w:spacing w:line="240" w:lineRule="auto"/>
    </w:pPr>
    <w:rPr>
      <w:rFonts w:eastAsia="Times New Roman"/>
    </w:rPr>
  </w:style>
  <w:style w:type="paragraph" w:customStyle="1" w:styleId="a0">
    <w:name w:val="表格题注"/>
    <w:basedOn w:val="a1"/>
    <w:qFormat/>
    <w:pPr>
      <w:numPr>
        <w:ilvl w:val="8"/>
        <w:numId w:val="4"/>
      </w:numPr>
      <w:spacing w:line="240" w:lineRule="auto"/>
    </w:pPr>
    <w:rPr>
      <w:rFonts w:eastAsia="Times New Roman"/>
    </w:rPr>
  </w:style>
  <w:style w:type="paragraph" w:customStyle="1" w:styleId="12">
    <w:name w:val="样式1"/>
    <w:basedOn w:val="a1"/>
    <w:qFormat/>
    <w:pPr>
      <w:spacing w:line="240" w:lineRule="auto"/>
    </w:pPr>
    <w:rPr>
      <w:rFonts w:eastAsia="Times New Roman"/>
    </w:rPr>
  </w:style>
  <w:style w:type="character" w:customStyle="1" w:styleId="21">
    <w:name w:val="标题 2 字符"/>
    <w:link w:val="20"/>
    <w:qFormat/>
    <w:rPr>
      <w:rFonts w:ascii="Arial" w:hAnsi="Arial"/>
      <w:sz w:val="32"/>
      <w:lang w:val="en-GB" w:eastAsia="en-US"/>
    </w:rPr>
  </w:style>
  <w:style w:type="character" w:customStyle="1" w:styleId="UnresolvedMention1">
    <w:name w:val="Unresolved Mention1"/>
    <w:uiPriority w:val="99"/>
    <w:semiHidden/>
    <w:unhideWhenUsed/>
    <w:qFormat/>
    <w:rPr>
      <w:color w:val="605E5C"/>
      <w:shd w:val="clear" w:color="auto" w:fill="E1DFDD"/>
    </w:rPr>
  </w:style>
  <w:style w:type="character" w:customStyle="1" w:styleId="yinbiao">
    <w:name w:val="yinbiao"/>
    <w:basedOn w:val="a2"/>
    <w:qFormat/>
  </w:style>
  <w:style w:type="character" w:customStyle="1" w:styleId="textbodybold1">
    <w:name w:val="textbodybold1"/>
    <w:qFormat/>
    <w:rPr>
      <w:rFonts w:ascii="Arial" w:eastAsia="宋体" w:hAnsi="Arial" w:cs="Arial" w:hint="default"/>
      <w:b/>
      <w:bCs/>
      <w:color w:val="902630"/>
      <w:sz w:val="18"/>
      <w:szCs w:val="18"/>
      <w:lang w:val="en-US" w:eastAsia="zh-CN" w:bidi="ar-SA"/>
    </w:rPr>
  </w:style>
  <w:style w:type="paragraph" w:customStyle="1" w:styleId="Proposal">
    <w:name w:val="Proposal"/>
    <w:basedOn w:val="a1"/>
    <w:link w:val="ProposalChar"/>
    <w:qFormat/>
    <w:pPr>
      <w:numPr>
        <w:numId w:val="5"/>
      </w:numPr>
      <w:tabs>
        <w:tab w:val="left" w:pos="1560"/>
      </w:tabs>
      <w:spacing w:line="240" w:lineRule="auto"/>
    </w:pPr>
    <w:rPr>
      <w:rFonts w:eastAsia="Times New Roman"/>
      <w:b/>
    </w:rPr>
  </w:style>
  <w:style w:type="paragraph" w:customStyle="1" w:styleId="TOC10">
    <w:name w:val="TOC 标题1"/>
    <w:basedOn w:val="1"/>
    <w:next w:val="a1"/>
    <w:uiPriority w:val="39"/>
    <w:semiHidden/>
    <w:unhideWhenUsed/>
    <w:qFormat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Times New Roman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qFormat/>
    <w:rPr>
      <w:rFonts w:ascii="Times New Roman" w:eastAsia="Times New Roman" w:hAnsi="Times New Roman"/>
      <w:b/>
      <w:lang w:val="en-GB" w:eastAsia="en-US"/>
    </w:rPr>
  </w:style>
  <w:style w:type="paragraph" w:customStyle="1" w:styleId="Proposallist">
    <w:name w:val="Proposal list"/>
    <w:basedOn w:val="Proposal"/>
    <w:link w:val="ProposallistChar"/>
    <w:qFormat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qFormat/>
    <w:rPr>
      <w:rFonts w:ascii="Times New Roman" w:eastAsia="Times New Roman" w:hAnsi="Times New Roman"/>
      <w:b/>
      <w:lang w:val="en-GB" w:eastAsia="en-US"/>
    </w:rPr>
  </w:style>
  <w:style w:type="character" w:customStyle="1" w:styleId="B3Char">
    <w:name w:val="B3 Char"/>
    <w:link w:val="B3"/>
    <w:qFormat/>
    <w:rPr>
      <w:rFonts w:ascii="Times New Roman" w:hAnsi="Times New Roman"/>
      <w:lang w:val="en-GB" w:eastAsia="en-US"/>
    </w:rPr>
  </w:style>
  <w:style w:type="character" w:customStyle="1" w:styleId="ad">
    <w:name w:val="批注文字 字符"/>
    <w:link w:val="ac"/>
    <w:qFormat/>
    <w:rPr>
      <w:rFonts w:ascii="Times New Roman" w:hAnsi="Times New Roman"/>
      <w:lang w:val="en-GB" w:eastAsia="en-US"/>
    </w:rPr>
  </w:style>
  <w:style w:type="paragraph" w:customStyle="1" w:styleId="Source">
    <w:name w:val="Source"/>
    <w:basedOn w:val="a1"/>
    <w:qFormat/>
    <w:pPr>
      <w:spacing w:after="60" w:line="240" w:lineRule="auto"/>
      <w:ind w:left="1985" w:hanging="1985"/>
    </w:pPr>
    <w:rPr>
      <w:rFonts w:ascii="Arial" w:hAnsi="Arial" w:cs="Arial"/>
      <w:b/>
    </w:rPr>
  </w:style>
  <w:style w:type="character" w:customStyle="1" w:styleId="af">
    <w:name w:val="正文文本 字符"/>
    <w:basedOn w:val="a2"/>
    <w:link w:val="ae"/>
    <w:qFormat/>
    <w:rPr>
      <w:rFonts w:ascii="Arial" w:eastAsia="宋体" w:hAnsi="Arial" w:cs="Arial"/>
      <w:color w:val="FF0000"/>
      <w:lang w:val="en-GB" w:eastAsia="en-US"/>
    </w:rPr>
  </w:style>
  <w:style w:type="paragraph" w:customStyle="1" w:styleId="Agreement">
    <w:name w:val="Agreement"/>
    <w:basedOn w:val="a1"/>
    <w:next w:val="a1"/>
    <w:uiPriority w:val="99"/>
    <w:qFormat/>
    <w:pPr>
      <w:numPr>
        <w:numId w:val="6"/>
      </w:numPr>
      <w:spacing w:before="6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Doc-text2">
    <w:name w:val="Doc-text2"/>
    <w:basedOn w:val="a1"/>
    <w:link w:val="Doc-text2Char"/>
    <w:qFormat/>
    <w:pPr>
      <w:tabs>
        <w:tab w:val="left" w:pos="1622"/>
      </w:tabs>
      <w:spacing w:after="0" w:line="240" w:lineRule="auto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paragraph" w:customStyle="1" w:styleId="EmailDiscussion">
    <w:name w:val="EmailDiscussion"/>
    <w:basedOn w:val="a1"/>
    <w:next w:val="EmailDiscussion2"/>
    <w:link w:val="EmailDiscussionChar"/>
    <w:qFormat/>
    <w:pPr>
      <w:numPr>
        <w:numId w:val="7"/>
      </w:numPr>
      <w:spacing w:before="40" w:after="0" w:line="240" w:lineRule="auto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paragraph" w:styleId="aff4">
    <w:name w:val="List Paragraph"/>
    <w:basedOn w:val="a1"/>
    <w:link w:val="aff5"/>
    <w:uiPriority w:val="34"/>
    <w:qFormat/>
    <w:pPr>
      <w:spacing w:line="240" w:lineRule="auto"/>
      <w:ind w:firstLineChars="200" w:firstLine="420"/>
    </w:pPr>
    <w:rPr>
      <w:rFonts w:eastAsia="Times New Roman"/>
    </w:rPr>
  </w:style>
  <w:style w:type="paragraph" w:customStyle="1" w:styleId="References">
    <w:name w:val="References"/>
    <w:basedOn w:val="a1"/>
    <w:qFormat/>
    <w:pPr>
      <w:numPr>
        <w:numId w:val="8"/>
      </w:numPr>
      <w:autoSpaceDE w:val="0"/>
      <w:autoSpaceDN w:val="0"/>
      <w:snapToGrid w:val="0"/>
      <w:spacing w:after="60" w:line="240" w:lineRule="auto"/>
      <w:jc w:val="both"/>
    </w:pPr>
    <w:rPr>
      <w:rFonts w:eastAsia="宋体"/>
      <w:szCs w:val="16"/>
      <w:lang w:val="en-US"/>
    </w:rPr>
  </w:style>
  <w:style w:type="character" w:customStyle="1" w:styleId="aff5">
    <w:name w:val="列表段落 字符"/>
    <w:link w:val="aff4"/>
    <w:uiPriority w:val="34"/>
    <w:qFormat/>
    <w:locked/>
    <w:rPr>
      <w:rFonts w:ascii="Times New Roman" w:eastAsia="Times New Roman" w:hAnsi="Times New Roman"/>
      <w:lang w:val="en-GB" w:eastAsia="en-US"/>
    </w:rPr>
  </w:style>
  <w:style w:type="character" w:customStyle="1" w:styleId="msoins0">
    <w:name w:val="msoins"/>
    <w:basedOn w:val="a2"/>
    <w:qFormat/>
  </w:style>
  <w:style w:type="character" w:customStyle="1" w:styleId="TAHCar">
    <w:name w:val="TAH Car"/>
    <w:link w:val="TAH"/>
    <w:qFormat/>
    <w:locked/>
    <w:rPr>
      <w:rFonts w:ascii="Arial" w:hAnsi="Arial"/>
      <w:b/>
      <w:sz w:val="18"/>
      <w:lang w:val="en-GB" w:eastAsia="en-US"/>
    </w:rPr>
  </w:style>
  <w:style w:type="character" w:customStyle="1" w:styleId="TFZchn">
    <w:name w:val="TF Zchn"/>
    <w:qFormat/>
    <w:rPr>
      <w:rFonts w:ascii="Arial" w:hAnsi="Arial"/>
      <w:b/>
    </w:rPr>
  </w:style>
  <w:style w:type="character" w:customStyle="1" w:styleId="TAHChar">
    <w:name w:val="TAH Char"/>
    <w:qFormat/>
    <w:rPr>
      <w:rFonts w:ascii="Arial" w:hAnsi="Arial"/>
      <w:b/>
      <w:sz w:val="18"/>
    </w:rPr>
  </w:style>
  <w:style w:type="character" w:customStyle="1" w:styleId="TACChar">
    <w:name w:val="TAC Char"/>
    <w:link w:val="TAC"/>
    <w:qFormat/>
    <w:locked/>
    <w:rPr>
      <w:rFonts w:ascii="Arial" w:hAnsi="Arial"/>
      <w:sz w:val="18"/>
      <w:lang w:val="en-GB" w:eastAsia="en-US"/>
    </w:rPr>
  </w:style>
  <w:style w:type="character" w:customStyle="1" w:styleId="af9">
    <w:name w:val="批注主题 字符"/>
    <w:link w:val="af8"/>
    <w:qFormat/>
    <w:rPr>
      <w:rFonts w:ascii="Times New Roman" w:hAnsi="Times New Roman"/>
      <w:b/>
      <w:bCs/>
      <w:lang w:val="en-GB" w:eastAsia="en-US"/>
    </w:rPr>
  </w:style>
  <w:style w:type="paragraph" w:customStyle="1" w:styleId="13">
    <w:name w:val="修订1"/>
    <w:hidden/>
    <w:uiPriority w:val="99"/>
    <w:semiHidden/>
    <w:qFormat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af5">
    <w:name w:val="页眉 字符"/>
    <w:link w:val="af3"/>
    <w:qFormat/>
    <w:rPr>
      <w:rFonts w:ascii="Arial" w:hAnsi="Arial"/>
      <w:b/>
      <w:sz w:val="18"/>
      <w:lang w:val="en-GB" w:eastAsia="en-US"/>
    </w:rPr>
  </w:style>
  <w:style w:type="character" w:customStyle="1" w:styleId="af7">
    <w:name w:val="脚注文本 字符"/>
    <w:link w:val="af6"/>
    <w:qFormat/>
    <w:rPr>
      <w:rFonts w:ascii="Times New Roman" w:hAnsi="Times New Roman"/>
      <w:sz w:val="16"/>
      <w:lang w:val="en-GB" w:eastAsia="en-US"/>
    </w:rPr>
  </w:style>
  <w:style w:type="paragraph" w:customStyle="1" w:styleId="Standard1">
    <w:name w:val="Standard1"/>
    <w:basedOn w:val="a1"/>
    <w:link w:val="StandardZchn"/>
    <w:qFormat/>
    <w:pPr>
      <w:overflowPunct w:val="0"/>
      <w:autoSpaceDE w:val="0"/>
      <w:autoSpaceDN w:val="0"/>
      <w:adjustRightInd w:val="0"/>
      <w:spacing w:after="120" w:line="240" w:lineRule="auto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qFormat/>
    <w:rPr>
      <w:rFonts w:ascii="Times New Roman" w:hAnsi="Times New Roman"/>
      <w:szCs w:val="22"/>
      <w:lang w:val="en-GB" w:eastAsia="en-GB"/>
    </w:rPr>
  </w:style>
  <w:style w:type="paragraph" w:customStyle="1" w:styleId="pl0">
    <w:name w:val="pl"/>
    <w:basedOn w:val="a1"/>
    <w:qFormat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a1"/>
    <w:qFormat/>
    <w:pPr>
      <w:overflowPunct w:val="0"/>
      <w:autoSpaceDE w:val="0"/>
      <w:autoSpaceDN w:val="0"/>
      <w:adjustRightInd w:val="0"/>
      <w:spacing w:line="240" w:lineRule="auto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a1"/>
    <w:qFormat/>
    <w:pPr>
      <w:overflowPunct w:val="0"/>
      <w:autoSpaceDE w:val="0"/>
      <w:autoSpaceDN w:val="0"/>
      <w:adjustRightInd w:val="0"/>
      <w:spacing w:line="240" w:lineRule="auto"/>
      <w:textAlignment w:val="baseline"/>
    </w:pPr>
    <w:rPr>
      <w:rFonts w:eastAsia="Batang"/>
      <w:lang w:eastAsia="en-GB"/>
    </w:rPr>
  </w:style>
  <w:style w:type="table" w:customStyle="1" w:styleId="14">
    <w:name w:val="网格型1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qFormat/>
  </w:style>
  <w:style w:type="paragraph" w:customStyle="1" w:styleId="StyleTALLeft075cm">
    <w:name w:val="Style TAL + Left:  075 cm"/>
    <w:basedOn w:val="TAL"/>
    <w:qFormat/>
    <w:pPr>
      <w:overflowPunct w:val="0"/>
      <w:autoSpaceDE w:val="0"/>
      <w:autoSpaceDN w:val="0"/>
      <w:adjustRightInd w:val="0"/>
      <w:spacing w:line="240" w:lineRule="auto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basedOn w:val="TAL"/>
    <w:link w:val="TALLeft100cmCharChar"/>
    <w:qFormat/>
    <w:pPr>
      <w:overflowPunct w:val="0"/>
      <w:autoSpaceDE w:val="0"/>
      <w:autoSpaceDN w:val="0"/>
      <w:adjustRightInd w:val="0"/>
      <w:spacing w:line="240" w:lineRule="auto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qFormat/>
    <w:rPr>
      <w:rFonts w:ascii="Arial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qFormat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basedOn w:val="TALLeft125cm"/>
    <w:qFormat/>
    <w:pPr>
      <w:ind w:left="851"/>
    </w:pPr>
    <w:rPr>
      <w:rFonts w:eastAsia="Batang"/>
    </w:rPr>
  </w:style>
  <w:style w:type="character" w:customStyle="1" w:styleId="ab">
    <w:name w:val="文档结构图 字符"/>
    <w:link w:val="aa"/>
    <w:qFormat/>
    <w:rPr>
      <w:rFonts w:ascii="Tahoma" w:hAnsi="Tahoma" w:cs="Tahoma"/>
      <w:shd w:val="clear" w:color="auto" w:fill="000080"/>
      <w:lang w:val="en-GB" w:eastAsia="en-US"/>
    </w:rPr>
  </w:style>
  <w:style w:type="character" w:customStyle="1" w:styleId="af4">
    <w:name w:val="页脚 字符"/>
    <w:link w:val="af2"/>
    <w:qFormat/>
    <w:rPr>
      <w:rFonts w:ascii="Arial" w:hAnsi="Arial"/>
      <w:b/>
      <w:i/>
      <w:sz w:val="18"/>
      <w:lang w:val="en-GB" w:eastAsia="en-US"/>
    </w:rPr>
  </w:style>
  <w:style w:type="character" w:customStyle="1" w:styleId="H6Char">
    <w:name w:val="H6 Char"/>
    <w:link w:val="H6"/>
    <w:qFormat/>
    <w:rPr>
      <w:rFonts w:ascii="Arial" w:hAnsi="Arial"/>
      <w:lang w:val="en-GB" w:eastAsia="en-US"/>
    </w:rPr>
  </w:style>
  <w:style w:type="character" w:customStyle="1" w:styleId="HTML0">
    <w:name w:val="HTML 预设格式 字符"/>
    <w:basedOn w:val="a2"/>
    <w:link w:val="HTML"/>
    <w:uiPriority w:val="99"/>
    <w:qFormat/>
    <w:rPr>
      <w:rFonts w:ascii="Courier New" w:hAnsi="Courier New" w:cs="Courier New"/>
      <w:lang w:eastAsia="ko-KR"/>
    </w:rPr>
  </w:style>
  <w:style w:type="paragraph" w:customStyle="1" w:styleId="tal0">
    <w:name w:val="tal"/>
    <w:basedOn w:val="a1"/>
    <w:qFormat/>
    <w:pPr>
      <w:overflowPunct w:val="0"/>
      <w:autoSpaceDE w:val="0"/>
      <w:autoSpaceDN w:val="0"/>
      <w:adjustRightInd w:val="0"/>
      <w:spacing w:before="100" w:beforeAutospacing="1" w:after="100" w:afterAutospacing="1" w:line="240" w:lineRule="auto"/>
      <w:textAlignment w:val="baseline"/>
    </w:pPr>
    <w:rPr>
      <w:rFonts w:ascii="宋体" w:eastAsia="宋体" w:hAnsi="宋体" w:cs="宋体"/>
      <w:sz w:val="24"/>
      <w:szCs w:val="24"/>
      <w:lang w:val="en-US" w:eastAsia="zh-CN"/>
    </w:rPr>
  </w:style>
  <w:style w:type="character" w:customStyle="1" w:styleId="UnresolvedMention2">
    <w:name w:val="Unresolved Mention2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30">
    <w:name w:val="标题 3 字符"/>
    <w:link w:val="3"/>
    <w:qFormat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qFormat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qFormat/>
    <w:rPr>
      <w:rFonts w:ascii="Arial" w:hAnsi="Arial"/>
      <w:sz w:val="22"/>
      <w:lang w:val="en-GB" w:eastAsia="en-US"/>
    </w:rPr>
  </w:style>
  <w:style w:type="paragraph" w:customStyle="1" w:styleId="TALLeft0">
    <w:name w:val="TAL + Left:  0"/>
    <w:basedOn w:val="a1"/>
    <w:qFormat/>
    <w:pPr>
      <w:keepNext/>
      <w:keepLines/>
      <w:overflowPunct w:val="0"/>
      <w:autoSpaceDE w:val="0"/>
      <w:autoSpaceDN w:val="0"/>
      <w:adjustRightInd w:val="0"/>
      <w:spacing w:after="0" w:line="240" w:lineRule="auto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paragraph" w:customStyle="1" w:styleId="FirstChange">
    <w:name w:val="First Change"/>
    <w:basedOn w:val="a1"/>
    <w:qFormat/>
    <w:pPr>
      <w:spacing w:line="240" w:lineRule="auto"/>
      <w:jc w:val="center"/>
    </w:pPr>
    <w:rPr>
      <w:color w:val="FF0000"/>
    </w:rPr>
  </w:style>
  <w:style w:type="character" w:customStyle="1" w:styleId="60">
    <w:name w:val="标题 6 字符"/>
    <w:link w:val="6"/>
    <w:qFormat/>
    <w:rPr>
      <w:rFonts w:ascii="Arial" w:hAnsi="Arial"/>
      <w:lang w:val="en-GB" w:eastAsia="en-US"/>
    </w:rPr>
  </w:style>
  <w:style w:type="character" w:customStyle="1" w:styleId="70">
    <w:name w:val="标题 7 字符"/>
    <w:link w:val="7"/>
    <w:qFormat/>
    <w:rPr>
      <w:rFonts w:ascii="Arial" w:hAnsi="Arial"/>
      <w:lang w:val="en-GB" w:eastAsia="en-US"/>
    </w:rPr>
  </w:style>
  <w:style w:type="character" w:customStyle="1" w:styleId="80">
    <w:name w:val="标题 8 字符"/>
    <w:link w:val="8"/>
    <w:qFormat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qFormat/>
    <w:rPr>
      <w:rFonts w:ascii="Arial" w:hAnsi="Arial"/>
      <w:sz w:val="36"/>
      <w:lang w:val="en-GB" w:eastAsia="en-US"/>
    </w:rPr>
  </w:style>
  <w:style w:type="table" w:customStyle="1" w:styleId="26">
    <w:name w:val="网格型2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3">
    <w:name w:val="网格型3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1">
    <w:name w:val="Unresolved Mention21"/>
    <w:uiPriority w:val="99"/>
    <w:semiHidden/>
    <w:unhideWhenUsed/>
    <w:qFormat/>
    <w:rPr>
      <w:color w:val="808080"/>
      <w:shd w:val="clear" w:color="auto" w:fill="E6E6E6"/>
    </w:rPr>
  </w:style>
  <w:style w:type="table" w:customStyle="1" w:styleId="44">
    <w:name w:val="网格型4"/>
    <w:basedOn w:val="a3"/>
    <w:qFormat/>
    <w:rPr>
      <w:rFonts w:ascii="Times New Roman" w:eastAsia="宋体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5">
    <w:name w:val="未处理的提及1"/>
    <w:uiPriority w:val="99"/>
    <w:semiHidden/>
    <w:unhideWhenUsed/>
    <w:qFormat/>
    <w:rPr>
      <w:color w:val="808080"/>
      <w:shd w:val="clear" w:color="auto" w:fill="E6E6E6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CharChar7">
    <w:name w:val="Char Char7"/>
    <w:qFormat/>
    <w:rPr>
      <w:rFonts w:ascii="Arial" w:eastAsia="MS Mincho" w:hAnsi="Arial" w:cs="Arial"/>
      <w:b/>
      <w:bCs/>
      <w:iCs/>
      <w:sz w:val="28"/>
      <w:szCs w:val="28"/>
      <w:lang w:val="en-GB" w:eastAsia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image" Target="media/image1.emf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package" Target="embeddings/Microsoft_Visio___2.vsdx"/><Relationship Id="rId20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tyles" Target="styles.xml"/><Relationship Id="rId15" Type="http://schemas.openxmlformats.org/officeDocument/2006/relationships/image" Target="media/image2.emf"/><Relationship Id="rId10" Type="http://schemas.openxmlformats.org/officeDocument/2006/relationships/hyperlink" Target="http://www.3gpp.org/3G_Specs/CRs.htm" TargetMode="External"/><Relationship Id="rId19" Type="http://schemas.microsoft.com/office/2011/relationships/people" Target="people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package" Target="embeddings/Microsoft_Visio___1.vsdx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9D685F2-9425-4941-A068-F418FEA704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2393</Words>
  <Characters>13641</Characters>
  <Application>Microsoft Office Word</Application>
  <DocSecurity>0</DocSecurity>
  <Lines>113</Lines>
  <Paragraphs>32</Paragraphs>
  <ScaleCrop>false</ScaleCrop>
  <Company/>
  <LinksUpToDate>false</LinksUpToDate>
  <CharactersWithSpaces>16002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YANG XUDONG</dc:creator>
  <cp:lastModifiedBy>Huawei</cp:lastModifiedBy>
  <cp:revision>2</cp:revision>
  <dcterms:created xsi:type="dcterms:W3CDTF">2022-05-18T09:04:00Z</dcterms:created>
  <dcterms:modified xsi:type="dcterms:W3CDTF">2022-05-18T09:04:00Z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readonly">
    <vt:lpwstr/>
  </property>
  <property fmtid="{D5CDD505-2E9C-101B-9397-08002B2CF9AE}" pid="3" name="_change">
    <vt:lpwstr/>
  </property>
  <property fmtid="{D5CDD505-2E9C-101B-9397-08002B2CF9AE}" pid="4" name="_full-control">
    <vt:lpwstr/>
  </property>
  <property fmtid="{D5CDD505-2E9C-101B-9397-08002B2CF9AE}" pid="5" name="sflag">
    <vt:lpwstr>1644219369</vt:lpwstr>
  </property>
  <property fmtid="{D5CDD505-2E9C-101B-9397-08002B2CF9AE}" pid="6" name="_2015_ms_pID_725343">
    <vt:lpwstr>(3)RfHm7Lq99tXgpy4mgwXTEAHd2ZU+4JYlzYMhnqmHjcz1GsF8GpiI4Yjm4PtxrSuHYgI1GOd0
6Flr+Tj+W4q0yveV2e6Ea2uqUG7c8rTA+3t2nVQHvhWEd2occxAko/5g3SVnw2RiR/tttKzx
Kx0NWiO2zuu9NBpR8mIVQwExhjOpiuJzNueLN78uLu6DmcQsXUgxHROclrxKjF8FCMMSuG5L
s5qzFkYDTimfjFbcvA</vt:lpwstr>
  </property>
  <property fmtid="{D5CDD505-2E9C-101B-9397-08002B2CF9AE}" pid="7" name="_2015_ms_pID_7253431">
    <vt:lpwstr>fB0tmpUFsskUeSXNRaHgxZ2Qh7OYYQpCZISiMnNgBqjT0xjRQVsp4y
UsjdGXAoe9x+Yu3i6M2blsl1CHMD2DYzbCpnfsIJqwlXpYTmWpWhagqg7CIfWR2sr+iXsB/Z
cBNCVXGDt1d138qN833jL5xo3d1E9QvxTmjqW7ue1VtysCKgDxAbMLlJr+HMmv4RHp8c7AzV
M73e78bODww0pRybarNFp6HSKJH9GTQt03CJ</vt:lpwstr>
  </property>
  <property fmtid="{D5CDD505-2E9C-101B-9397-08002B2CF9AE}" pid="8" name="_2015_ms_pID_7253432">
    <vt:lpwstr>KQ==</vt:lpwstr>
  </property>
  <property fmtid="{D5CDD505-2E9C-101B-9397-08002B2CF9AE}" pid="9" name="KSOProductBuildVer">
    <vt:lpwstr>2052-11.8.2.9022</vt:lpwstr>
  </property>
</Properties>
</file>